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7"/>
        <w:tabs>
          <w:tab w:val="right" w:pos="9639"/>
        </w:tabs>
        <w:spacing w:after="0"/>
        <w:rPr>
          <w:rFonts w:hint="default" w:eastAsia="宋体"/>
          <w:b/>
          <w:i/>
          <w:sz w:val="28"/>
          <w:lang w:val="en-US" w:eastAsia="zh-CN"/>
        </w:rPr>
      </w:pPr>
      <w:r>
        <w:rPr>
          <w:b/>
          <w:sz w:val="24"/>
        </w:rPr>
        <w:t>3GPP TSG-RAN WG3 Meeting #11</w:t>
      </w:r>
      <w:r>
        <w:rPr>
          <w:rFonts w:hint="eastAsia" w:eastAsia="宋体"/>
          <w:b/>
          <w:sz w:val="24"/>
          <w:lang w:val="en-US" w:eastAsia="zh-CN"/>
        </w:rPr>
        <w:t>3</w:t>
      </w:r>
      <w:r>
        <w:rPr>
          <w:b/>
          <w:sz w:val="24"/>
        </w:rPr>
        <w:t>e</w:t>
      </w:r>
      <w:r>
        <w:rPr>
          <w:b/>
          <w:i/>
          <w:sz w:val="28"/>
        </w:rPr>
        <w:tab/>
      </w:r>
      <w:r>
        <w:fldChar w:fldCharType="begin"/>
      </w:r>
      <w:r>
        <w:instrText xml:space="preserve"> DOCPROPERTY  Tdoc#  \* MERGEFORMAT </w:instrText>
      </w:r>
      <w:r>
        <w:fldChar w:fldCharType="separate"/>
      </w:r>
      <w:r>
        <w:rPr>
          <w:b/>
          <w:i/>
          <w:sz w:val="28"/>
        </w:rPr>
        <w:t>R3-21</w:t>
      </w:r>
      <w:r>
        <w:rPr>
          <w:b/>
          <w:i/>
          <w:sz w:val="28"/>
        </w:rPr>
        <w:fldChar w:fldCharType="end"/>
      </w:r>
      <w:r>
        <w:rPr>
          <w:rFonts w:hint="eastAsia" w:eastAsia="宋体"/>
          <w:b/>
          <w:i/>
          <w:sz w:val="28"/>
          <w:lang w:val="en-US" w:eastAsia="zh-CN"/>
        </w:rPr>
        <w:t>3795</w:t>
      </w:r>
      <w:bookmarkStart w:id="40" w:name="_GoBack"/>
      <w:bookmarkEnd w:id="40"/>
    </w:p>
    <w:p>
      <w:pPr>
        <w:pStyle w:val="87"/>
        <w:outlineLvl w:val="0"/>
        <w:rPr>
          <w:b/>
          <w:sz w:val="24"/>
        </w:rPr>
      </w:pPr>
      <w:r>
        <w:fldChar w:fldCharType="begin"/>
      </w:r>
      <w:r>
        <w:instrText xml:space="preserve"> DOCPROPERTY  Location  \* MERGEFORMAT </w:instrText>
      </w:r>
      <w:r>
        <w:fldChar w:fldCharType="separate"/>
      </w:r>
      <w:r>
        <w:rPr>
          <w:b/>
          <w:sz w:val="24"/>
        </w:rPr>
        <w:t xml:space="preserve"> Online</w:t>
      </w:r>
      <w:r>
        <w:rPr>
          <w:b/>
          <w:sz w:val="24"/>
        </w:rPr>
        <w:fldChar w:fldCharType="end"/>
      </w:r>
      <w:r>
        <w:rPr>
          <w:b/>
          <w:sz w:val="24"/>
        </w:rPr>
        <w:t>,  1</w:t>
      </w:r>
      <w:r>
        <w:rPr>
          <w:rFonts w:hint="eastAsia" w:eastAsia="宋体"/>
          <w:b/>
          <w:sz w:val="24"/>
          <w:lang w:val="en-US" w:eastAsia="zh-CN"/>
        </w:rPr>
        <w:t>6</w:t>
      </w:r>
      <w:r>
        <w:rPr>
          <w:b/>
          <w:sz w:val="24"/>
          <w:vertAlign w:val="superscript"/>
        </w:rPr>
        <w:t>th</w:t>
      </w:r>
      <w:r>
        <w:rPr>
          <w:b/>
          <w:sz w:val="24"/>
        </w:rPr>
        <w:t xml:space="preserve"> – 2</w:t>
      </w:r>
      <w:r>
        <w:rPr>
          <w:rFonts w:hint="eastAsia" w:eastAsia="宋体"/>
          <w:b/>
          <w:sz w:val="24"/>
          <w:lang w:val="en-US" w:eastAsia="zh-CN"/>
        </w:rPr>
        <w:t>6</w:t>
      </w:r>
      <w:r>
        <w:rPr>
          <w:b/>
          <w:sz w:val="24"/>
          <w:vertAlign w:val="superscript"/>
        </w:rPr>
        <w:t>th</w:t>
      </w:r>
      <w:r>
        <w:rPr>
          <w:b/>
          <w:sz w:val="24"/>
        </w:rPr>
        <w:t xml:space="preserve"> </w:t>
      </w:r>
      <w:r>
        <w:rPr>
          <w:rFonts w:hint="eastAsia" w:eastAsia="宋体"/>
          <w:b/>
          <w:sz w:val="24"/>
          <w:lang w:val="en-US" w:eastAsia="zh-CN"/>
        </w:rPr>
        <w:t>Aug</w:t>
      </w:r>
      <w:r>
        <w:rPr>
          <w:b/>
          <w:sz w:val="24"/>
        </w:rPr>
        <w:t>, 2021</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7"/>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7"/>
              <w:spacing w:after="0"/>
              <w:jc w:val="right"/>
            </w:pPr>
          </w:p>
        </w:tc>
        <w:tc>
          <w:tcPr>
            <w:tcW w:w="1559" w:type="dxa"/>
            <w:shd w:val="pct30" w:color="FFFF00" w:fill="auto"/>
          </w:tcPr>
          <w:p>
            <w:pPr>
              <w:pStyle w:val="87"/>
              <w:spacing w:after="0"/>
              <w:jc w:val="right"/>
              <w:rPr>
                <w:b/>
                <w:sz w:val="28"/>
              </w:rPr>
            </w:pPr>
            <w:r>
              <w:fldChar w:fldCharType="begin"/>
            </w:r>
            <w:r>
              <w:instrText xml:space="preserve"> DOCPROPERTY  Spec#  \* MERGEFORMAT </w:instrText>
            </w:r>
            <w:r>
              <w:fldChar w:fldCharType="separate"/>
            </w:r>
            <w:r>
              <w:rPr>
                <w:b/>
                <w:sz w:val="28"/>
              </w:rPr>
              <w:t>36.413</w:t>
            </w:r>
            <w:r>
              <w:rPr>
                <w:b/>
                <w:sz w:val="28"/>
              </w:rPr>
              <w:fldChar w:fldCharType="end"/>
            </w:r>
          </w:p>
        </w:tc>
        <w:tc>
          <w:tcPr>
            <w:tcW w:w="709" w:type="dxa"/>
          </w:tcPr>
          <w:p>
            <w:pPr>
              <w:pStyle w:val="87"/>
              <w:spacing w:after="0"/>
              <w:jc w:val="center"/>
            </w:pPr>
            <w:r>
              <w:rPr>
                <w:b/>
                <w:sz w:val="28"/>
              </w:rPr>
              <w:t>CR</w:t>
            </w:r>
          </w:p>
        </w:tc>
        <w:tc>
          <w:tcPr>
            <w:tcW w:w="1276" w:type="dxa"/>
            <w:shd w:val="pct30" w:color="FFFF00" w:fill="auto"/>
          </w:tcPr>
          <w:p>
            <w:pPr>
              <w:pStyle w:val="87"/>
              <w:spacing w:after="0"/>
            </w:pPr>
          </w:p>
        </w:tc>
        <w:tc>
          <w:tcPr>
            <w:tcW w:w="709" w:type="dxa"/>
          </w:tcPr>
          <w:p>
            <w:pPr>
              <w:pStyle w:val="87"/>
              <w:tabs>
                <w:tab w:val="right" w:pos="625"/>
              </w:tabs>
              <w:spacing w:after="0"/>
              <w:jc w:val="center"/>
            </w:pPr>
            <w:r>
              <w:rPr>
                <w:b/>
                <w:bCs/>
                <w:sz w:val="28"/>
              </w:rPr>
              <w:t>Rev</w:t>
            </w:r>
          </w:p>
        </w:tc>
        <w:tc>
          <w:tcPr>
            <w:tcW w:w="992" w:type="dxa"/>
            <w:shd w:val="pct30" w:color="FFFF00" w:fill="auto"/>
          </w:tcPr>
          <w:p>
            <w:pPr>
              <w:pStyle w:val="87"/>
              <w:spacing w:after="0"/>
              <w:jc w:val="center"/>
              <w:rPr>
                <w:b/>
              </w:rPr>
            </w:pPr>
          </w:p>
        </w:tc>
        <w:tc>
          <w:tcPr>
            <w:tcW w:w="2410" w:type="dxa"/>
          </w:tcPr>
          <w:p>
            <w:pPr>
              <w:pStyle w:val="87"/>
              <w:tabs>
                <w:tab w:val="right" w:pos="1825"/>
              </w:tabs>
              <w:spacing w:after="0"/>
              <w:jc w:val="center"/>
            </w:pPr>
            <w:r>
              <w:rPr>
                <w:b/>
                <w:sz w:val="28"/>
                <w:szCs w:val="28"/>
              </w:rPr>
              <w:t>Current version:</w:t>
            </w:r>
          </w:p>
        </w:tc>
        <w:tc>
          <w:tcPr>
            <w:tcW w:w="1701" w:type="dxa"/>
            <w:shd w:val="pct30" w:color="FFFF00" w:fill="auto"/>
          </w:tcPr>
          <w:p>
            <w:pPr>
              <w:pStyle w:val="87"/>
              <w:spacing w:after="0"/>
              <w:jc w:val="center"/>
              <w:rPr>
                <w:sz w:val="28"/>
              </w:rPr>
            </w:pPr>
            <w:r>
              <w:fldChar w:fldCharType="begin"/>
            </w:r>
            <w:r>
              <w:instrText xml:space="preserve"> DOCPROPERTY  Version  \* MERGEFORMAT </w:instrText>
            </w:r>
            <w:r>
              <w:fldChar w:fldCharType="separate"/>
            </w:r>
            <w:r>
              <w:rPr>
                <w:b/>
                <w:sz w:val="28"/>
              </w:rPr>
              <w:t>16.</w:t>
            </w:r>
            <w:r>
              <w:rPr>
                <w:rFonts w:hint="eastAsia" w:eastAsia="宋体"/>
                <w:b/>
                <w:sz w:val="28"/>
                <w:lang w:val="en-US" w:eastAsia="zh-CN"/>
              </w:rPr>
              <w:t>6</w:t>
            </w:r>
            <w:r>
              <w:rPr>
                <w:b/>
                <w:sz w:val="28"/>
              </w:rPr>
              <w:t>.0</w:t>
            </w:r>
            <w:r>
              <w:rPr>
                <w:b/>
                <w:sz w:val="28"/>
              </w:rPr>
              <w:fldChar w:fldCharType="end"/>
            </w:r>
          </w:p>
        </w:tc>
        <w:tc>
          <w:tcPr>
            <w:tcW w:w="143" w:type="dxa"/>
            <w:tcBorders>
              <w:right w:val="single" w:color="auto" w:sz="4" w:space="0"/>
            </w:tcBorders>
          </w:tcPr>
          <w:p>
            <w:pPr>
              <w:pStyle w:val="8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1"/>
                <w:rFonts w:cs="Arial"/>
                <w:b/>
                <w:i/>
                <w:color w:val="FF0000"/>
              </w:rPr>
              <w:t>HE</w:t>
            </w:r>
            <w:bookmarkStart w:id="0" w:name="_Hlt497126619"/>
            <w:r>
              <w:rPr>
                <w:rStyle w:val="51"/>
                <w:rFonts w:cs="Arial"/>
                <w:b/>
                <w:i/>
                <w:color w:val="FF0000"/>
              </w:rPr>
              <w:t>L</w:t>
            </w:r>
            <w:bookmarkEnd w:id="0"/>
            <w:r>
              <w:rPr>
                <w:rStyle w:val="51"/>
                <w:rFonts w:cs="Arial"/>
                <w:b/>
                <w:i/>
                <w:color w:val="FF0000"/>
              </w:rPr>
              <w:t>P</w:t>
            </w:r>
            <w:r>
              <w:rPr>
                <w:rStyle w:val="5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1"/>
                <w:rFonts w:cs="Arial"/>
                <w:i/>
              </w:rPr>
              <w:t>http://www.3gpp.org/Change-Requests</w:t>
            </w:r>
            <w:r>
              <w:rPr>
                <w:rStyle w:val="5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7"/>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7"/>
              <w:tabs>
                <w:tab w:val="right" w:pos="2751"/>
              </w:tabs>
              <w:spacing w:after="0"/>
              <w:rPr>
                <w:b/>
                <w:i/>
              </w:rPr>
            </w:pPr>
            <w:r>
              <w:rPr>
                <w:b/>
                <w:i/>
              </w:rPr>
              <w:t>Proposed change affects:</w:t>
            </w:r>
          </w:p>
        </w:tc>
        <w:tc>
          <w:tcPr>
            <w:tcW w:w="1418" w:type="dxa"/>
          </w:tcPr>
          <w:p>
            <w:pPr>
              <w:pStyle w:val="8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7"/>
              <w:spacing w:after="0"/>
              <w:jc w:val="center"/>
              <w:rPr>
                <w:b/>
                <w:caps/>
              </w:rPr>
            </w:pPr>
          </w:p>
        </w:tc>
        <w:tc>
          <w:tcPr>
            <w:tcW w:w="709" w:type="dxa"/>
            <w:tcBorders>
              <w:left w:val="single" w:color="auto" w:sz="4" w:space="0"/>
            </w:tcBorders>
          </w:tcPr>
          <w:p>
            <w:pPr>
              <w:pStyle w:val="8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7"/>
              <w:spacing w:after="0"/>
              <w:jc w:val="center"/>
              <w:rPr>
                <w:b/>
                <w:caps/>
              </w:rPr>
            </w:pPr>
          </w:p>
        </w:tc>
        <w:tc>
          <w:tcPr>
            <w:tcW w:w="2126" w:type="dxa"/>
          </w:tcPr>
          <w:p>
            <w:pPr>
              <w:pStyle w:val="8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7"/>
              <w:spacing w:after="0"/>
              <w:jc w:val="center"/>
              <w:rPr>
                <w:b/>
                <w:caps/>
              </w:rPr>
            </w:pPr>
            <w:r>
              <w:rPr>
                <w:b/>
                <w:caps/>
              </w:rPr>
              <w:t>X</w:t>
            </w:r>
          </w:p>
        </w:tc>
        <w:tc>
          <w:tcPr>
            <w:tcW w:w="1418" w:type="dxa"/>
            <w:tcBorders>
              <w:left w:val="nil"/>
            </w:tcBorders>
          </w:tcPr>
          <w:p>
            <w:pPr>
              <w:pStyle w:val="8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7"/>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7"/>
              <w:spacing w:after="0"/>
              <w:ind w:left="100"/>
            </w:pPr>
            <w:r>
              <w:t>E-RABs that cannot be handed over to 2G/3G or 5G</w:t>
            </w:r>
          </w:p>
        </w:tc>
      </w:tr>
      <w:tr>
        <w:tblPrEx>
          <w:tblCellMar>
            <w:top w:w="0" w:type="dxa"/>
            <w:left w:w="42" w:type="dxa"/>
            <w:bottom w:w="0" w:type="dxa"/>
            <w:right w:w="42" w:type="dxa"/>
          </w:tblCellMar>
        </w:tblPrEx>
        <w:tc>
          <w:tcPr>
            <w:tcW w:w="1843" w:type="dxa"/>
            <w:tcBorders>
              <w:left w:val="single" w:color="auto" w:sz="4" w:space="0"/>
            </w:tcBorders>
          </w:tcPr>
          <w:p>
            <w:pPr>
              <w:pStyle w:val="87"/>
              <w:spacing w:after="0"/>
              <w:rPr>
                <w:b/>
                <w:i/>
                <w:sz w:val="8"/>
                <w:szCs w:val="8"/>
              </w:rPr>
            </w:pPr>
          </w:p>
        </w:tc>
        <w:tc>
          <w:tcPr>
            <w:tcW w:w="7797" w:type="dxa"/>
            <w:gridSpan w:val="10"/>
            <w:tcBorders>
              <w:right w:val="single" w:color="auto" w:sz="4" w:space="0"/>
            </w:tcBorders>
          </w:tcPr>
          <w:p>
            <w:pPr>
              <w:pStyle w:val="8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7"/>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7"/>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7"/>
              <w:spacing w:after="0"/>
              <w:rPr>
                <w:b/>
                <w:i/>
                <w:sz w:val="8"/>
                <w:szCs w:val="8"/>
              </w:rPr>
            </w:pPr>
          </w:p>
        </w:tc>
        <w:tc>
          <w:tcPr>
            <w:tcW w:w="7797" w:type="dxa"/>
            <w:gridSpan w:val="10"/>
            <w:tcBorders>
              <w:right w:val="single" w:color="auto" w:sz="4" w:space="0"/>
            </w:tcBorders>
          </w:tcPr>
          <w:p>
            <w:pPr>
              <w:pStyle w:val="8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7"/>
              <w:tabs>
                <w:tab w:val="right" w:pos="1759"/>
              </w:tabs>
              <w:spacing w:after="0"/>
              <w:rPr>
                <w:b/>
                <w:i/>
              </w:rPr>
            </w:pPr>
            <w:r>
              <w:rPr>
                <w:b/>
                <w:i/>
              </w:rPr>
              <w:t>Work item code:</w:t>
            </w:r>
          </w:p>
        </w:tc>
        <w:tc>
          <w:tcPr>
            <w:tcW w:w="3686" w:type="dxa"/>
            <w:gridSpan w:val="5"/>
            <w:shd w:val="pct30" w:color="FFFF00" w:fill="auto"/>
          </w:tcPr>
          <w:p>
            <w:pPr>
              <w:pStyle w:val="87"/>
              <w:spacing w:after="0"/>
              <w:ind w:left="100"/>
            </w:pPr>
            <w:r>
              <w:rPr>
                <w:highlight w:val="red"/>
              </w:rPr>
              <w:fldChar w:fldCharType="begin"/>
            </w:r>
            <w:r>
              <w:rPr>
                <w:highlight w:val="red"/>
              </w:rPr>
              <w:instrText xml:space="preserve"> DOCPROPERTY  RelatedWis  \* MERGEFORMAT </w:instrText>
            </w:r>
            <w:r>
              <w:rPr>
                <w:highlight w:val="red"/>
              </w:rPr>
              <w:fldChar w:fldCharType="separate"/>
            </w:r>
            <w:r>
              <w:t>TEI</w:t>
            </w:r>
            <w:r>
              <w:rPr>
                <w:rFonts w:hint="eastAsia" w:eastAsia="宋体"/>
                <w:lang w:val="en-US" w:eastAsia="zh-CN"/>
              </w:rPr>
              <w:t>16</w:t>
            </w:r>
            <w:r>
              <w:rPr>
                <w:highlight w:val="red"/>
              </w:rPr>
              <w:fldChar w:fldCharType="end"/>
            </w:r>
          </w:p>
        </w:tc>
        <w:tc>
          <w:tcPr>
            <w:tcW w:w="567" w:type="dxa"/>
            <w:tcBorders>
              <w:left w:val="nil"/>
            </w:tcBorders>
          </w:tcPr>
          <w:p>
            <w:pPr>
              <w:pStyle w:val="87"/>
              <w:spacing w:after="0"/>
              <w:ind w:right="100"/>
            </w:pPr>
          </w:p>
        </w:tc>
        <w:tc>
          <w:tcPr>
            <w:tcW w:w="1417" w:type="dxa"/>
            <w:gridSpan w:val="3"/>
            <w:tcBorders>
              <w:left w:val="nil"/>
            </w:tcBorders>
          </w:tcPr>
          <w:p>
            <w:pPr>
              <w:pStyle w:val="87"/>
              <w:spacing w:after="0"/>
              <w:jc w:val="right"/>
            </w:pPr>
            <w:r>
              <w:rPr>
                <w:b/>
                <w:i/>
              </w:rPr>
              <w:t>Date:</w:t>
            </w:r>
          </w:p>
        </w:tc>
        <w:tc>
          <w:tcPr>
            <w:tcW w:w="2127" w:type="dxa"/>
            <w:tcBorders>
              <w:right w:val="single" w:color="auto" w:sz="4" w:space="0"/>
            </w:tcBorders>
            <w:shd w:val="pct30" w:color="FFFF00" w:fill="auto"/>
          </w:tcPr>
          <w:p>
            <w:pPr>
              <w:pStyle w:val="87"/>
              <w:spacing w:after="0"/>
              <w:ind w:left="100"/>
            </w:pPr>
            <w:r>
              <w:t>2021-0</w:t>
            </w:r>
            <w:r>
              <w:rPr>
                <w:rFonts w:hint="eastAsia" w:eastAsia="宋体"/>
                <w:lang w:val="en-US" w:eastAsia="zh-CN"/>
              </w:rPr>
              <w:t>8</w:t>
            </w:r>
            <w:r>
              <w:t>-</w:t>
            </w:r>
            <w:r>
              <w:rPr>
                <w:rFonts w:hint="eastAsia" w:eastAsia="宋体"/>
                <w:lang w:val="en-US" w:eastAsia="zh-CN"/>
              </w:rPr>
              <w:t>1</w:t>
            </w:r>
            <w:r>
              <w:t>6</w:t>
            </w:r>
          </w:p>
        </w:tc>
      </w:tr>
      <w:tr>
        <w:tblPrEx>
          <w:tblCellMar>
            <w:top w:w="0" w:type="dxa"/>
            <w:left w:w="42" w:type="dxa"/>
            <w:bottom w:w="0" w:type="dxa"/>
            <w:right w:w="42" w:type="dxa"/>
          </w:tblCellMar>
        </w:tblPrEx>
        <w:tc>
          <w:tcPr>
            <w:tcW w:w="1843" w:type="dxa"/>
            <w:tcBorders>
              <w:left w:val="single" w:color="auto" w:sz="4" w:space="0"/>
            </w:tcBorders>
          </w:tcPr>
          <w:p>
            <w:pPr>
              <w:pStyle w:val="87"/>
              <w:spacing w:after="0"/>
              <w:rPr>
                <w:b/>
                <w:i/>
                <w:sz w:val="8"/>
                <w:szCs w:val="8"/>
              </w:rPr>
            </w:pPr>
          </w:p>
        </w:tc>
        <w:tc>
          <w:tcPr>
            <w:tcW w:w="1986" w:type="dxa"/>
            <w:gridSpan w:val="4"/>
          </w:tcPr>
          <w:p>
            <w:pPr>
              <w:pStyle w:val="87"/>
              <w:spacing w:after="0"/>
              <w:rPr>
                <w:sz w:val="8"/>
                <w:szCs w:val="8"/>
              </w:rPr>
            </w:pPr>
          </w:p>
        </w:tc>
        <w:tc>
          <w:tcPr>
            <w:tcW w:w="2267" w:type="dxa"/>
            <w:gridSpan w:val="2"/>
          </w:tcPr>
          <w:p>
            <w:pPr>
              <w:pStyle w:val="87"/>
              <w:spacing w:after="0"/>
              <w:rPr>
                <w:sz w:val="8"/>
                <w:szCs w:val="8"/>
              </w:rPr>
            </w:pPr>
          </w:p>
        </w:tc>
        <w:tc>
          <w:tcPr>
            <w:tcW w:w="1417" w:type="dxa"/>
            <w:gridSpan w:val="3"/>
          </w:tcPr>
          <w:p>
            <w:pPr>
              <w:pStyle w:val="87"/>
              <w:spacing w:after="0"/>
              <w:rPr>
                <w:sz w:val="8"/>
                <w:szCs w:val="8"/>
              </w:rPr>
            </w:pPr>
          </w:p>
        </w:tc>
        <w:tc>
          <w:tcPr>
            <w:tcW w:w="2127" w:type="dxa"/>
            <w:tcBorders>
              <w:right w:val="single" w:color="auto" w:sz="4" w:space="0"/>
            </w:tcBorders>
          </w:tcPr>
          <w:p>
            <w:pPr>
              <w:pStyle w:val="8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7"/>
              <w:tabs>
                <w:tab w:val="right" w:pos="1759"/>
              </w:tabs>
              <w:spacing w:after="0"/>
              <w:rPr>
                <w:b/>
                <w:i/>
              </w:rPr>
            </w:pPr>
            <w:r>
              <w:rPr>
                <w:b/>
                <w:i/>
              </w:rPr>
              <w:t>Category:</w:t>
            </w:r>
          </w:p>
        </w:tc>
        <w:tc>
          <w:tcPr>
            <w:tcW w:w="851" w:type="dxa"/>
            <w:shd w:val="pct30" w:color="FFFF00" w:fill="auto"/>
          </w:tcPr>
          <w:p>
            <w:pPr>
              <w:pStyle w:val="87"/>
              <w:spacing w:after="0"/>
              <w:ind w:left="100" w:right="-609"/>
              <w:rPr>
                <w:rFonts w:hint="default" w:eastAsia="宋体"/>
                <w:b/>
                <w:bCs/>
                <w:lang w:val="en-US" w:eastAsia="zh-CN"/>
              </w:rPr>
            </w:pPr>
            <w:r>
              <w:rPr>
                <w:rFonts w:hint="eastAsia" w:eastAsia="宋体"/>
                <w:b/>
                <w:bCs/>
                <w:lang w:val="en-US" w:eastAsia="zh-CN"/>
              </w:rPr>
              <w:t>F</w:t>
            </w:r>
          </w:p>
        </w:tc>
        <w:tc>
          <w:tcPr>
            <w:tcW w:w="3402" w:type="dxa"/>
            <w:gridSpan w:val="5"/>
            <w:tcBorders>
              <w:left w:val="nil"/>
            </w:tcBorders>
          </w:tcPr>
          <w:p>
            <w:pPr>
              <w:pStyle w:val="87"/>
              <w:spacing w:after="0"/>
            </w:pPr>
          </w:p>
        </w:tc>
        <w:tc>
          <w:tcPr>
            <w:tcW w:w="1417" w:type="dxa"/>
            <w:gridSpan w:val="3"/>
            <w:tcBorders>
              <w:left w:val="nil"/>
            </w:tcBorders>
          </w:tcPr>
          <w:p>
            <w:pPr>
              <w:pStyle w:val="87"/>
              <w:spacing w:after="0"/>
              <w:jc w:val="right"/>
              <w:rPr>
                <w:b/>
                <w:i/>
              </w:rPr>
            </w:pPr>
            <w:r>
              <w:rPr>
                <w:b/>
                <w:i/>
              </w:rPr>
              <w:t>Release:</w:t>
            </w:r>
          </w:p>
        </w:tc>
        <w:tc>
          <w:tcPr>
            <w:tcW w:w="2127" w:type="dxa"/>
            <w:tcBorders>
              <w:right w:val="single" w:color="auto" w:sz="4" w:space="0"/>
            </w:tcBorders>
            <w:shd w:val="pct30" w:color="FFFF00" w:fill="auto"/>
          </w:tcPr>
          <w:p>
            <w:pPr>
              <w:pStyle w:val="87"/>
              <w:spacing w:after="0"/>
              <w:ind w:left="100"/>
            </w:pPr>
            <w: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7"/>
              <w:spacing w:after="0"/>
              <w:rPr>
                <w:b/>
                <w:i/>
              </w:rPr>
            </w:pPr>
          </w:p>
        </w:tc>
        <w:tc>
          <w:tcPr>
            <w:tcW w:w="4677" w:type="dxa"/>
            <w:gridSpan w:val="8"/>
            <w:tcBorders>
              <w:bottom w:val="single" w:color="auto" w:sz="4" w:space="0"/>
            </w:tcBorders>
          </w:tcPr>
          <w:p>
            <w:pPr>
              <w:pStyle w:val="8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1"/>
                <w:sz w:val="18"/>
              </w:rPr>
              <w:t>TR 21.900</w:t>
            </w:r>
            <w:r>
              <w:rPr>
                <w:rStyle w:val="51"/>
                <w:sz w:val="18"/>
              </w:rPr>
              <w:fldChar w:fldCharType="end"/>
            </w:r>
            <w:r>
              <w:rPr>
                <w:sz w:val="18"/>
              </w:rPr>
              <w:t>.</w:t>
            </w:r>
          </w:p>
        </w:tc>
        <w:tc>
          <w:tcPr>
            <w:tcW w:w="3120" w:type="dxa"/>
            <w:gridSpan w:val="2"/>
            <w:tcBorders>
              <w:bottom w:val="single" w:color="auto" w:sz="4" w:space="0"/>
              <w:right w:val="single" w:color="auto" w:sz="4" w:space="0"/>
            </w:tcBorders>
          </w:tcPr>
          <w:p>
            <w:pPr>
              <w:pStyle w:val="8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7"/>
              <w:spacing w:after="0"/>
              <w:rPr>
                <w:b/>
                <w:i/>
                <w:sz w:val="8"/>
                <w:szCs w:val="8"/>
              </w:rPr>
            </w:pPr>
          </w:p>
        </w:tc>
        <w:tc>
          <w:tcPr>
            <w:tcW w:w="7797" w:type="dxa"/>
            <w:gridSpan w:val="10"/>
          </w:tcPr>
          <w:p>
            <w:pPr>
              <w:pStyle w:val="8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7"/>
              <w:spacing w:after="0"/>
            </w:pPr>
            <w:r>
              <w:rPr>
                <w:rFonts w:hint="eastAsia"/>
                <w:lang w:val="en-US" w:eastAsia="zh-CN"/>
              </w:rPr>
              <w:t>Assuming one UE has been served in a NR node . The UE has two type of traffic, one is voice and the other one is packet service. In the 1</w:t>
            </w:r>
            <w:r>
              <w:rPr>
                <w:rFonts w:hint="eastAsia"/>
                <w:vertAlign w:val="superscript"/>
                <w:lang w:val="en-US" w:eastAsia="zh-CN"/>
              </w:rPr>
              <w:t xml:space="preserve">st </w:t>
            </w:r>
            <w:r>
              <w:rPr>
                <w:rFonts w:hint="eastAsia"/>
                <w:lang w:val="en-US" w:eastAsia="zh-CN"/>
              </w:rPr>
              <w:t>Handover, the UE moves from the NR node to the 4G node eNB1. During the 2</w:t>
            </w:r>
            <w:r>
              <w:rPr>
                <w:rFonts w:hint="eastAsia"/>
                <w:vertAlign w:val="superscript"/>
                <w:lang w:val="en-US" w:eastAsia="zh-CN"/>
              </w:rPr>
              <w:t>nd</w:t>
            </w:r>
            <w:r>
              <w:rPr>
                <w:rFonts w:hint="eastAsia"/>
                <w:lang w:val="en-US" w:eastAsia="zh-CN"/>
              </w:rPr>
              <w:t xml:space="preserve"> Handover, the UE moves from 4G eNB1 to 4G eNB2. The eNB2 does not switch off PS HO. Then the UE moves out of 4G coverage and handover to 3G. Because one E-RAB comes from 5G and does not has TI (</w:t>
            </w:r>
            <w:r>
              <w:rPr>
                <w:lang w:eastAsia="zh-CN"/>
              </w:rPr>
              <w:t>Transaction Identifier</w:t>
            </w:r>
            <w:r>
              <w:rPr>
                <w:rFonts w:hint="eastAsia"/>
                <w:lang w:val="en-US" w:eastAsia="zh-CN"/>
              </w:rPr>
              <w:t>), the SRVCC of voice traffic may failed.</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7"/>
              <w:spacing w:after="0"/>
              <w:rPr>
                <w:b/>
                <w:i/>
                <w:sz w:val="8"/>
                <w:szCs w:val="8"/>
              </w:rPr>
            </w:pPr>
          </w:p>
        </w:tc>
        <w:tc>
          <w:tcPr>
            <w:tcW w:w="6946" w:type="dxa"/>
            <w:gridSpan w:val="9"/>
            <w:tcBorders>
              <w:right w:val="single" w:color="auto" w:sz="4" w:space="0"/>
            </w:tcBorders>
          </w:tcPr>
          <w:p>
            <w:pPr>
              <w:pStyle w:val="8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7"/>
              <w:spacing w:after="0"/>
            </w:pPr>
            <w:r>
              <w:t xml:space="preserve">Add the “Bearer </w:t>
            </w:r>
            <w:r>
              <w:rPr>
                <w:rFonts w:hint="eastAsia" w:eastAsia="宋体"/>
                <w:lang w:val="en-US" w:eastAsia="zh-CN"/>
              </w:rPr>
              <w:t>Attribute Indication</w:t>
            </w:r>
            <w:r>
              <w:t>” IE in  Source eNB to Target eNB Transparent Containe</w:t>
            </w:r>
            <w:r>
              <w:rPr>
                <w:rFonts w:hint="eastAsia" w:eastAsia="宋体"/>
                <w:lang w:val="en-US" w:eastAsia="zh-CN"/>
              </w:rPr>
              <w:t>r IE.</w:t>
            </w:r>
          </w:p>
          <w:p>
            <w:pPr>
              <w:pStyle w:val="87"/>
              <w:spacing w:after="0"/>
            </w:pPr>
          </w:p>
          <w:p>
            <w:pPr>
              <w:pStyle w:val="87"/>
              <w:spacing w:after="0"/>
            </w:pPr>
            <w:r>
              <w:t>Impact Analysis:</w:t>
            </w:r>
          </w:p>
          <w:p>
            <w:pPr>
              <w:pStyle w:val="87"/>
              <w:spacing w:after="0"/>
            </w:pPr>
          </w:p>
          <w:p>
            <w:pPr>
              <w:pStyle w:val="87"/>
              <w:spacing w:after="0"/>
            </w:pPr>
            <w:r>
              <w:t xml:space="preserve">The change has </w:t>
            </w:r>
            <w:r>
              <w:rPr>
                <w:rFonts w:hint="eastAsia" w:eastAsia="宋体"/>
                <w:lang w:val="en-US" w:eastAsia="zh-CN"/>
              </w:rPr>
              <w:t xml:space="preserve">limited </w:t>
            </w:r>
            <w:r>
              <w:t>impact to the handover procedures. The change is backwards compatible.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7"/>
              <w:spacing w:after="0"/>
              <w:rPr>
                <w:b/>
                <w:i/>
                <w:sz w:val="8"/>
                <w:szCs w:val="8"/>
              </w:rPr>
            </w:pPr>
          </w:p>
        </w:tc>
        <w:tc>
          <w:tcPr>
            <w:tcW w:w="6946" w:type="dxa"/>
            <w:gridSpan w:val="9"/>
            <w:tcBorders>
              <w:right w:val="single" w:color="auto" w:sz="4" w:space="0"/>
            </w:tcBorders>
          </w:tcPr>
          <w:p>
            <w:pPr>
              <w:pStyle w:val="8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7"/>
              <w:spacing w:after="0"/>
            </w:pPr>
            <w:r>
              <w:rPr>
                <w:rFonts w:hint="eastAsia" w:eastAsia="宋体"/>
                <w:lang w:val="en-US" w:eastAsia="zh-CN"/>
              </w:rPr>
              <w:t>SRVCC from 5g to 4g to 3g may failed.</w:t>
            </w:r>
          </w:p>
        </w:tc>
      </w:tr>
      <w:tr>
        <w:tblPrEx>
          <w:tblCellMar>
            <w:top w:w="0" w:type="dxa"/>
            <w:left w:w="42" w:type="dxa"/>
            <w:bottom w:w="0" w:type="dxa"/>
            <w:right w:w="42" w:type="dxa"/>
          </w:tblCellMar>
        </w:tblPrEx>
        <w:tc>
          <w:tcPr>
            <w:tcW w:w="2694" w:type="dxa"/>
            <w:gridSpan w:val="2"/>
          </w:tcPr>
          <w:p>
            <w:pPr>
              <w:pStyle w:val="87"/>
              <w:spacing w:after="0"/>
              <w:rPr>
                <w:b/>
                <w:i/>
                <w:sz w:val="8"/>
                <w:szCs w:val="8"/>
              </w:rPr>
            </w:pPr>
          </w:p>
        </w:tc>
        <w:tc>
          <w:tcPr>
            <w:tcW w:w="6946" w:type="dxa"/>
            <w:gridSpan w:val="9"/>
          </w:tcPr>
          <w:p>
            <w:pPr>
              <w:pStyle w:val="8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7"/>
              <w:spacing w:after="0"/>
              <w:rPr>
                <w:rFonts w:hint="default" w:eastAsia="宋体"/>
                <w:lang w:val="en-US" w:eastAsia="zh-CN"/>
              </w:rPr>
            </w:pPr>
            <w:r>
              <w:t>8.</w:t>
            </w:r>
            <w:r>
              <w:rPr>
                <w:rFonts w:hint="eastAsia" w:eastAsia="宋体"/>
                <w:lang w:val="en-US" w:eastAsia="zh-CN"/>
              </w:rPr>
              <w:t>4</w:t>
            </w:r>
            <w:r>
              <w:t>.</w:t>
            </w:r>
            <w:r>
              <w:rPr>
                <w:rFonts w:hint="eastAsia" w:eastAsia="宋体"/>
                <w:lang w:val="en-US" w:eastAsia="zh-CN"/>
              </w:rPr>
              <w:t>2</w:t>
            </w:r>
            <w:r>
              <w:t xml:space="preserve">.2, </w:t>
            </w:r>
            <w:r>
              <w:rPr>
                <w:rFonts w:hint="eastAsia" w:eastAsia="宋体"/>
                <w:lang w:val="en-US" w:eastAsia="zh-CN"/>
              </w:rPr>
              <w:t>9.2.17,9.2.1.xyz</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7"/>
              <w:spacing w:after="0"/>
              <w:rPr>
                <w:b/>
                <w:i/>
                <w:sz w:val="8"/>
                <w:szCs w:val="8"/>
              </w:rPr>
            </w:pPr>
          </w:p>
        </w:tc>
        <w:tc>
          <w:tcPr>
            <w:tcW w:w="6946" w:type="dxa"/>
            <w:gridSpan w:val="9"/>
            <w:tcBorders>
              <w:right w:val="single" w:color="auto" w:sz="4" w:space="0"/>
            </w:tcBorders>
          </w:tcPr>
          <w:p>
            <w:pPr>
              <w:pStyle w:val="8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7"/>
              <w:spacing w:after="0"/>
              <w:jc w:val="center"/>
              <w:rPr>
                <w:b/>
                <w:caps/>
              </w:rPr>
            </w:pPr>
            <w:r>
              <w:rPr>
                <w:b/>
                <w:caps/>
              </w:rPr>
              <w:t>N</w:t>
            </w:r>
          </w:p>
        </w:tc>
        <w:tc>
          <w:tcPr>
            <w:tcW w:w="2977" w:type="dxa"/>
            <w:gridSpan w:val="4"/>
          </w:tcPr>
          <w:p>
            <w:pPr>
              <w:pStyle w:val="87"/>
              <w:tabs>
                <w:tab w:val="right" w:pos="2893"/>
              </w:tabs>
              <w:spacing w:after="0"/>
            </w:pPr>
          </w:p>
        </w:tc>
        <w:tc>
          <w:tcPr>
            <w:tcW w:w="3401" w:type="dxa"/>
            <w:gridSpan w:val="3"/>
            <w:tcBorders>
              <w:right w:val="single" w:color="auto" w:sz="4" w:space="0"/>
            </w:tcBorders>
            <w:shd w:val="clear" w:color="FFFF00" w:fill="auto"/>
          </w:tcPr>
          <w:p>
            <w:pPr>
              <w:pStyle w:val="8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7"/>
              <w:spacing w:after="0"/>
              <w:jc w:val="center"/>
              <w:rPr>
                <w:b/>
                <w:caps/>
              </w:rPr>
            </w:pPr>
            <w:r>
              <w:rPr>
                <w:b/>
                <w:caps/>
              </w:rPr>
              <w:t>X</w:t>
            </w:r>
          </w:p>
        </w:tc>
        <w:tc>
          <w:tcPr>
            <w:tcW w:w="2977" w:type="dxa"/>
            <w:gridSpan w:val="4"/>
          </w:tcPr>
          <w:p>
            <w:pPr>
              <w:pStyle w:val="8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7"/>
              <w:spacing w:after="0"/>
              <w:jc w:val="center"/>
              <w:rPr>
                <w:b/>
                <w:caps/>
              </w:rPr>
            </w:pPr>
            <w:r>
              <w:rPr>
                <w:b/>
                <w:caps/>
              </w:rPr>
              <w:t>X</w:t>
            </w:r>
          </w:p>
        </w:tc>
        <w:tc>
          <w:tcPr>
            <w:tcW w:w="2977" w:type="dxa"/>
            <w:gridSpan w:val="4"/>
          </w:tcPr>
          <w:p>
            <w:pPr>
              <w:pStyle w:val="87"/>
              <w:spacing w:after="0"/>
            </w:pPr>
            <w:r>
              <w:t xml:space="preserve"> Test specifications</w:t>
            </w:r>
          </w:p>
        </w:tc>
        <w:tc>
          <w:tcPr>
            <w:tcW w:w="3401" w:type="dxa"/>
            <w:gridSpan w:val="3"/>
            <w:tcBorders>
              <w:right w:val="single" w:color="auto" w:sz="4" w:space="0"/>
            </w:tcBorders>
            <w:shd w:val="pct30" w:color="FFFF00" w:fill="auto"/>
          </w:tcPr>
          <w:p>
            <w:pPr>
              <w:pStyle w:val="8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7"/>
              <w:spacing w:after="0"/>
              <w:jc w:val="center"/>
              <w:rPr>
                <w:b/>
                <w:caps/>
              </w:rPr>
            </w:pPr>
            <w:r>
              <w:rPr>
                <w:b/>
                <w:caps/>
              </w:rPr>
              <w:t>X</w:t>
            </w:r>
          </w:p>
        </w:tc>
        <w:tc>
          <w:tcPr>
            <w:tcW w:w="2977" w:type="dxa"/>
            <w:gridSpan w:val="4"/>
          </w:tcPr>
          <w:p>
            <w:pPr>
              <w:pStyle w:val="87"/>
              <w:spacing w:after="0"/>
            </w:pPr>
            <w:r>
              <w:t xml:space="preserve"> O&amp;M Specifications</w:t>
            </w:r>
          </w:p>
        </w:tc>
        <w:tc>
          <w:tcPr>
            <w:tcW w:w="3401" w:type="dxa"/>
            <w:gridSpan w:val="3"/>
            <w:tcBorders>
              <w:right w:val="single" w:color="auto" w:sz="4" w:space="0"/>
            </w:tcBorders>
            <w:shd w:val="pct30" w:color="FFFF00" w:fill="auto"/>
          </w:tcPr>
          <w:p>
            <w:pPr>
              <w:pStyle w:val="8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7"/>
              <w:spacing w:after="0"/>
              <w:rPr>
                <w:b/>
                <w:i/>
              </w:rPr>
            </w:pPr>
          </w:p>
        </w:tc>
        <w:tc>
          <w:tcPr>
            <w:tcW w:w="6946" w:type="dxa"/>
            <w:gridSpan w:val="9"/>
            <w:tcBorders>
              <w:right w:val="single" w:color="auto" w:sz="4" w:space="0"/>
            </w:tcBorders>
          </w:tcPr>
          <w:p>
            <w:pPr>
              <w:pStyle w:val="8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7"/>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7"/>
              <w:tabs>
                <w:tab w:val="right" w:pos="2184"/>
              </w:tabs>
              <w:spacing w:after="0"/>
              <w:rPr>
                <w:b/>
                <w:i/>
                <w:sz w:val="8"/>
                <w:szCs w:val="8"/>
              </w:rPr>
            </w:pPr>
          </w:p>
        </w:tc>
        <w:tc>
          <w:tcPr>
            <w:tcW w:w="6946" w:type="dxa"/>
            <w:gridSpan w:val="9"/>
            <w:tcBorders>
              <w:top w:val="single" w:color="auto" w:sz="4" w:space="0"/>
              <w:bottom w:val="single" w:color="auto" w:sz="4" w:space="0"/>
            </w:tcBorders>
            <w:shd w:val="solid" w:color="CCE8CF" w:themeColor="background1" w:fill="auto"/>
          </w:tcPr>
          <w:p>
            <w:pPr>
              <w:pStyle w:val="8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7"/>
              <w:spacing w:after="0"/>
              <w:ind w:left="100"/>
            </w:pPr>
          </w:p>
        </w:tc>
      </w:tr>
    </w:tbl>
    <w:p>
      <w:pPr>
        <w:pStyle w:val="87"/>
        <w:spacing w:after="0"/>
        <w:rPr>
          <w:sz w:val="8"/>
          <w:szCs w:val="8"/>
        </w:rPr>
      </w:pPr>
    </w:p>
    <w:p>
      <w:pPr>
        <w:sectPr>
          <w:headerReference r:id="rId3" w:type="even"/>
          <w:footnotePr>
            <w:numRestart w:val="eachSect"/>
          </w:footnotePr>
          <w:pgSz w:w="11907" w:h="16840"/>
          <w:pgMar w:top="1417" w:right="1134" w:bottom="1134" w:left="1134" w:header="680" w:footer="567" w:gutter="0"/>
          <w:cols w:space="0" w:num="1"/>
          <w:rtlGutter w:val="0"/>
          <w:docGrid w:linePitch="0" w:charSpace="0"/>
        </w:sectPr>
      </w:pPr>
    </w:p>
    <w:p>
      <w:pPr>
        <w:pStyle w:val="5"/>
        <w:rPr>
          <w:rFonts w:hint="default" w:eastAsia="宋体"/>
          <w:lang w:val="en-US" w:eastAsia="zh-CN"/>
        </w:rPr>
      </w:pPr>
      <w:bookmarkStart w:id="1" w:name="_Toc64445921"/>
      <w:bookmarkStart w:id="2" w:name="_Toc20954876"/>
      <w:bookmarkStart w:id="3" w:name="_Toc45651936"/>
      <w:bookmarkStart w:id="4" w:name="_Toc36554654"/>
      <w:bookmarkStart w:id="5" w:name="_Toc45897457"/>
      <w:bookmarkStart w:id="6" w:name="_Toc45720188"/>
      <w:bookmarkStart w:id="7" w:name="_Toc73981791"/>
      <w:bookmarkStart w:id="8" w:name="_Toc45798068"/>
      <w:bookmarkStart w:id="9" w:name="_Toc29504481"/>
      <w:bookmarkStart w:id="10" w:name="_Toc51745657"/>
      <w:bookmarkStart w:id="11" w:name="_Toc36552927"/>
      <w:bookmarkStart w:id="12" w:name="_Toc45658368"/>
      <w:bookmarkStart w:id="13" w:name="_Toc29503897"/>
      <w:bookmarkStart w:id="14" w:name="_Toc29503313"/>
      <w:r>
        <w:rPr>
          <w:rFonts w:hint="eastAsia" w:eastAsia="宋体"/>
          <w:lang w:val="en-US" w:eastAsia="zh-CN"/>
        </w:rPr>
        <w:t>-----------------------------------------------------------Start Change ----------------------------------------</w:t>
      </w:r>
    </w:p>
    <w:bookmarkEnd w:id="1"/>
    <w:bookmarkEnd w:id="2"/>
    <w:bookmarkEnd w:id="3"/>
    <w:bookmarkEnd w:id="4"/>
    <w:bookmarkEnd w:id="5"/>
    <w:bookmarkEnd w:id="6"/>
    <w:bookmarkEnd w:id="7"/>
    <w:bookmarkEnd w:id="8"/>
    <w:bookmarkEnd w:id="9"/>
    <w:bookmarkEnd w:id="10"/>
    <w:bookmarkEnd w:id="11"/>
    <w:bookmarkEnd w:id="12"/>
    <w:bookmarkEnd w:id="13"/>
    <w:bookmarkEnd w:id="14"/>
    <w:p>
      <w:pPr>
        <w:pStyle w:val="4"/>
        <w:rPr>
          <w:lang w:eastAsia="en-GB"/>
        </w:rPr>
      </w:pPr>
      <w:bookmarkStart w:id="15" w:name="_Toc29389953"/>
      <w:bookmarkStart w:id="16" w:name="_Toc20953424"/>
      <w:r>
        <w:t>8.4.2</w:t>
      </w:r>
      <w:r>
        <w:tab/>
      </w:r>
      <w:r>
        <w:t>Handover Resource Allocation</w:t>
      </w:r>
      <w:bookmarkEnd w:id="15"/>
      <w:bookmarkEnd w:id="16"/>
    </w:p>
    <w:p>
      <w:pPr>
        <w:pStyle w:val="5"/>
      </w:pPr>
      <w:bookmarkStart w:id="17" w:name="_Toc29389954"/>
      <w:bookmarkStart w:id="18" w:name="_Toc20953425"/>
      <w:r>
        <w:t>8.4.2.1</w:t>
      </w:r>
      <w:r>
        <w:tab/>
      </w:r>
      <w:r>
        <w:t>General</w:t>
      </w:r>
      <w:bookmarkEnd w:id="17"/>
      <w:bookmarkEnd w:id="18"/>
    </w:p>
    <w:p>
      <w:r>
        <w:t>The purpose of the Handover Resource Allocation procedure is to reserve resources at the target eNB for the handover of a UE.</w:t>
      </w:r>
    </w:p>
    <w:p>
      <w:pPr>
        <w:pStyle w:val="5"/>
      </w:pPr>
      <w:bookmarkStart w:id="19" w:name="_Toc20953426"/>
      <w:bookmarkStart w:id="20" w:name="_Toc29389955"/>
      <w:r>
        <w:t>8.4.2.2</w:t>
      </w:r>
      <w:r>
        <w:tab/>
      </w:r>
      <w:r>
        <w:t>Successful Operation</w:t>
      </w:r>
      <w:bookmarkEnd w:id="19"/>
      <w:bookmarkEnd w:id="20"/>
    </w:p>
    <w:p>
      <w:pPr>
        <w:pStyle w:val="61"/>
        <w:rPr>
          <w:rFonts w:eastAsia="宋体"/>
        </w:rPr>
      </w:pPr>
      <w:r>
        <w:rPr>
          <w:rFonts w:eastAsia="宋体"/>
          <w:lang w:eastAsia="en-GB"/>
        </w:rPr>
        <w:object>
          <v:shape id="_x0000_i1025" o:spt="75" type="#_x0000_t75" style="height:123.5pt;width:257.5pt;" o:ole="t" filled="f" o:preferrelative="t" stroked="f" coordsize="21600,21600">
            <v:path/>
            <v:fill on="f" focussize="0,0"/>
            <v:stroke on="f" joinstyle="miter"/>
            <v:imagedata r:id="rId7" o:title=""/>
            <o:lock v:ext="edit" aspectratio="t"/>
            <w10:wrap type="none"/>
            <w10:anchorlock/>
          </v:shape>
          <o:OLEObject Type="Embed" ProgID="Word.Picture.8" ShapeID="_x0000_i1025" DrawAspect="Content" ObjectID="_1468075725" r:id="rId6">
            <o:LockedField>false</o:LockedField>
          </o:OLEObject>
        </w:object>
      </w:r>
    </w:p>
    <w:p>
      <w:pPr>
        <w:pStyle w:val="60"/>
      </w:pPr>
      <w:r>
        <w:t>Figure 8.4.2.2-1: Handover resource allocation: successful operation</w:t>
      </w:r>
    </w:p>
    <w:p>
      <w:r>
        <w:t xml:space="preserve">The MME initiates the procedure by sending the HANDOVER REQUEST message to the target eNB. The </w:t>
      </w:r>
      <w:bookmarkStart w:id="21" w:name="OLE_LINK2"/>
      <w:bookmarkStart w:id="22" w:name="OLE_LINK1"/>
      <w:r>
        <w:t xml:space="preserve">HANDOVER REQUEST </w:t>
      </w:r>
      <w:bookmarkEnd w:id="21"/>
      <w:bookmarkEnd w:id="22"/>
      <w:r>
        <w:t>message may contain</w:t>
      </w:r>
      <w:r>
        <w:rPr>
          <w:lang w:eastAsia="zh-CN"/>
        </w:rPr>
        <w:t xml:space="preserve"> the </w:t>
      </w:r>
      <w:r>
        <w:rPr>
          <w:i/>
          <w:iCs/>
          <w:lang w:eastAsia="zh-CN"/>
        </w:rPr>
        <w:t>Handover Restriction List</w:t>
      </w:r>
      <w:r>
        <w:rPr>
          <w:lang w:eastAsia="zh-CN"/>
        </w:rPr>
        <w:t xml:space="preserve"> IE, which contains</w:t>
      </w:r>
      <w:r>
        <w:t xml:space="preserve"> roaming or access restrictions.</w:t>
      </w:r>
    </w:p>
    <w:p>
      <w:pPr>
        <w:rPr>
          <w:rStyle w:val="102"/>
          <w:rFonts w:cs="Arial"/>
        </w:rPr>
      </w:pPr>
      <w:r>
        <w:rPr>
          <w:rStyle w:val="102"/>
          <w:rFonts w:hint="eastAsia" w:eastAsia="宋体" w:cs="Arial"/>
          <w:lang w:val="en-US" w:eastAsia="zh-CN"/>
        </w:rPr>
        <w:t>--Skip unchanged part</w:t>
      </w:r>
      <w:r>
        <w:rPr>
          <w:rStyle w:val="102"/>
          <w:rFonts w:cs="Arial"/>
        </w:rPr>
        <w:t>.</w:t>
      </w:r>
      <w:r>
        <w:t xml:space="preserve"> </w:t>
      </w:r>
    </w:p>
    <w:p>
      <w:pPr>
        <w:rPr>
          <w:ins w:id="0" w:author="ZTE-Dapeng" w:date="2021-08-02T16:04:51Z"/>
          <w:rFonts w:hint="default"/>
          <w:lang w:val="en-US"/>
        </w:rPr>
      </w:pPr>
      <w:ins w:id="1" w:author="ZTE-Dapeng" w:date="2021-08-02T16:04:51Z">
        <w:r>
          <w:rPr/>
          <w:t xml:space="preserve">If the </w:t>
        </w:r>
      </w:ins>
      <w:ins w:id="2" w:author="ZTE-Dapeng" w:date="2021-08-02T16:04:51Z">
        <w:r>
          <w:rPr>
            <w:i/>
          </w:rPr>
          <w:t xml:space="preserve">Bearer </w:t>
        </w:r>
      </w:ins>
      <w:ins w:id="3" w:author="ZTE-Dapeng" w:date="2021-08-02T16:04:51Z">
        <w:r>
          <w:rPr>
            <w:rFonts w:hint="eastAsia" w:eastAsia="宋体"/>
            <w:i/>
            <w:lang w:val="en-US" w:eastAsia="zh-CN"/>
          </w:rPr>
          <w:t>Attribute Indication</w:t>
        </w:r>
      </w:ins>
      <w:ins w:id="4" w:author="ZTE-Dapeng" w:date="2021-08-02T16:04:51Z">
        <w:r>
          <w:rPr/>
          <w:t xml:space="preserve"> IE is included for</w:t>
        </w:r>
      </w:ins>
      <w:ins w:id="5" w:author="ZTE-Dapeng" w:date="2021-08-02T16:04:51Z">
        <w:r>
          <w:rPr>
            <w:rFonts w:hint="eastAsia"/>
            <w:lang w:eastAsia="zh-CN"/>
          </w:rPr>
          <w:t xml:space="preserve"> an </w:t>
        </w:r>
      </w:ins>
      <w:ins w:id="6" w:author="ZTE-Dapeng" w:date="2021-08-02T16:04:51Z">
        <w:r>
          <w:rPr>
            <w:i/>
            <w:lang w:eastAsia="ja-JP"/>
          </w:rPr>
          <w:t>E-RABs To Be Setup List</w:t>
        </w:r>
      </w:ins>
      <w:ins w:id="7" w:author="ZTE-Dapeng" w:date="2021-08-02T16:04:51Z">
        <w:r>
          <w:rPr/>
          <w:t xml:space="preserve"> IE </w:t>
        </w:r>
      </w:ins>
      <w:ins w:id="8" w:author="ZTE-Dapeng" w:date="2021-08-02T16:04:51Z">
        <w:r>
          <w:rPr>
            <w:rFonts w:hint="eastAsia" w:eastAsia="宋体"/>
            <w:lang w:val="en-US" w:eastAsia="zh-CN"/>
          </w:rPr>
          <w:t xml:space="preserve">in </w:t>
        </w:r>
      </w:ins>
      <w:ins w:id="9" w:author="ZTE-Dapeng" w:date="2021-08-02T16:04:51Z">
        <w:r>
          <w:rPr>
            <w:i/>
            <w:iCs/>
          </w:rPr>
          <w:t>Source eNB to Target eNB Transparent Container</w:t>
        </w:r>
      </w:ins>
      <w:ins w:id="10" w:author="ZTE-Dapeng" w:date="2021-08-02T16:04:51Z">
        <w:r>
          <w:rPr>
            <w:rFonts w:hint="eastAsia" w:eastAsia="宋体"/>
            <w:lang w:val="en-US" w:eastAsia="zh-CN"/>
          </w:rPr>
          <w:t xml:space="preserve"> IE </w:t>
        </w:r>
      </w:ins>
      <w:ins w:id="11" w:author="ZTE-Dapeng" w:date="2021-08-02T16:04:51Z">
        <w:r>
          <w:rPr>
            <w:rFonts w:hint="eastAsia"/>
            <w:lang w:eastAsia="zh-CN"/>
          </w:rPr>
          <w:t>within</w:t>
        </w:r>
      </w:ins>
      <w:ins w:id="12" w:author="ZTE-Dapeng" w:date="2021-08-02T16:04:51Z">
        <w:r>
          <w:rPr/>
          <w:t xml:space="preserve"> the HANDOVER REQUEST message</w:t>
        </w:r>
      </w:ins>
      <w:ins w:id="13" w:author="ZTE-Dapeng" w:date="2021-08-02T16:04:51Z">
        <w:r>
          <w:rPr>
            <w:rFonts w:hint="eastAsia" w:eastAsia="宋体"/>
            <w:lang w:val="en-US" w:eastAsia="zh-CN"/>
          </w:rPr>
          <w:t>,</w:t>
        </w:r>
      </w:ins>
      <w:ins w:id="14" w:author="ZTE-Dapeng" w:date="2021-08-02T16:04:51Z">
        <w:r>
          <w:rPr/>
          <w:t xml:space="preserve"> the target eNB shall store this information </w:t>
        </w:r>
      </w:ins>
      <w:ins w:id="15" w:author="ZTE-Dapeng" w:date="2021-08-02T16:04:51Z">
        <w:r>
          <w:rPr>
            <w:rFonts w:hint="eastAsia" w:eastAsia="宋体"/>
            <w:lang w:val="en-US" w:eastAsia="zh-CN"/>
          </w:rPr>
          <w:t xml:space="preserve">for the E-RAB </w:t>
        </w:r>
      </w:ins>
      <w:ins w:id="16" w:author="ZTE-Dapeng" w:date="2021-08-02T16:04:51Z">
        <w:r>
          <w:rPr/>
          <w:t xml:space="preserve">in the UE context. </w:t>
        </w:r>
      </w:ins>
      <w:ins w:id="17" w:author="ZTE-Dapeng" w:date="2021-08-02T16:04:51Z">
        <w:r>
          <w:rPr>
            <w:rFonts w:hint="eastAsia" w:eastAsia="宋体"/>
            <w:lang w:val="en-US" w:eastAsia="zh-CN"/>
          </w:rPr>
          <w:t xml:space="preserve">The target eNB, </w:t>
        </w:r>
      </w:ins>
      <w:ins w:id="18" w:author="ZTE-Dapeng" w:date="2021-08-02T16:04:51Z">
        <w:r>
          <w:rPr>
            <w:rFonts w:eastAsia="宋体"/>
            <w:lang w:eastAsia="zh-CN"/>
          </w:rPr>
          <w:t xml:space="preserve">if supported, </w:t>
        </w:r>
      </w:ins>
      <w:ins w:id="19" w:author="ZTE-Dapeng" w:date="2021-08-02T16:04:51Z">
        <w:r>
          <w:rPr>
            <w:rFonts w:hint="eastAsia" w:eastAsia="宋体"/>
            <w:lang w:val="en-US" w:eastAsia="zh-CN"/>
          </w:rPr>
          <w:t>shall not handing PS handover of the bearer to GERAN/UTRAN</w:t>
        </w:r>
      </w:ins>
      <w:ins w:id="20" w:author="ZTE-Dapeng" w:date="2021-08-02T16:04:51Z">
        <w:r>
          <w:rPr>
            <w:rFonts w:eastAsia="宋体"/>
          </w:rPr>
          <w:t>.</w:t>
        </w:r>
      </w:ins>
    </w:p>
    <w:p>
      <w:pPr>
        <w:pStyle w:val="5"/>
        <w:rPr>
          <w:rFonts w:hint="default" w:eastAsia="宋体"/>
          <w:lang w:val="en-US" w:eastAsia="zh-CN"/>
        </w:rPr>
      </w:pPr>
      <w:r>
        <w:rPr>
          <w:rFonts w:hint="eastAsia" w:eastAsia="宋体"/>
          <w:lang w:val="en-US" w:eastAsia="zh-CN"/>
        </w:rPr>
        <w:t>-----------------------------------------------------------Next Change ----------------------------------------</w:t>
      </w:r>
    </w:p>
    <w:p>
      <w:pPr>
        <w:pStyle w:val="5"/>
      </w:pPr>
      <w:bookmarkStart w:id="23" w:name="_Toc51762801"/>
      <w:bookmarkStart w:id="24" w:name="_Toc20953712"/>
      <w:bookmarkStart w:id="25" w:name="_Toc36551626"/>
      <w:bookmarkStart w:id="26" w:name="_Toc73964371"/>
      <w:bookmarkStart w:id="27" w:name="_Toc45831848"/>
      <w:bookmarkStart w:id="28" w:name="_Toc64381853"/>
      <w:bookmarkStart w:id="29" w:name="_Toc29390889"/>
      <w:r>
        <w:t>9.2.1.7</w:t>
      </w:r>
      <w:r>
        <w:tab/>
      </w:r>
      <w:r>
        <w:t>Source eNB to Target eNB Transparent Container</w:t>
      </w:r>
      <w:bookmarkEnd w:id="23"/>
      <w:bookmarkEnd w:id="24"/>
      <w:bookmarkEnd w:id="25"/>
      <w:bookmarkEnd w:id="26"/>
      <w:bookmarkEnd w:id="27"/>
      <w:bookmarkEnd w:id="28"/>
      <w:bookmarkEnd w:id="29"/>
    </w:p>
    <w:p>
      <w:r>
        <w:t xml:space="preserve">The </w:t>
      </w:r>
      <w:r>
        <w:rPr>
          <w:i/>
        </w:rPr>
        <w:t>Source eNB to target eNB Transparent Container</w:t>
      </w:r>
      <w:r>
        <w:t xml:space="preserve"> IE is an information element that is produced by the </w:t>
      </w:r>
      <w:r>
        <w:rPr>
          <w:rFonts w:eastAsia="MS Mincho"/>
        </w:rPr>
        <w:t>s</w:t>
      </w:r>
      <w:r>
        <w:t>ource eNB and is transmitted to the target eNB. For inter</w:t>
      </w:r>
      <w:r>
        <w:rPr>
          <w:rFonts w:eastAsia="MS Mincho"/>
        </w:rPr>
        <w:t>-</w:t>
      </w:r>
      <w:r>
        <w:t>system handovers to E-UTRAN, the IE is transmitted from the external handover source to the target eNB.</w:t>
      </w:r>
    </w:p>
    <w:p>
      <w:r>
        <w:t>This IE is transparent to the EPC.</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
        <w:gridCol w:w="1784"/>
        <w:gridCol w:w="113"/>
        <w:gridCol w:w="1122"/>
        <w:gridCol w:w="113"/>
        <w:gridCol w:w="920"/>
        <w:gridCol w:w="113"/>
        <w:gridCol w:w="1206"/>
        <w:gridCol w:w="113"/>
        <w:gridCol w:w="1734"/>
        <w:gridCol w:w="113"/>
        <w:gridCol w:w="973"/>
        <w:gridCol w:w="113"/>
        <w:gridCol w:w="934"/>
        <w:gridCol w:w="1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897" w:type="dxa"/>
            <w:gridSpan w:val="2"/>
            <w:noWrap w:val="0"/>
            <w:vAlign w:val="top"/>
          </w:tcPr>
          <w:p>
            <w:pPr>
              <w:pStyle w:val="57"/>
              <w:rPr>
                <w:rFonts w:cs="Arial"/>
                <w:lang w:eastAsia="ja-JP"/>
              </w:rPr>
            </w:pPr>
            <w:r>
              <w:rPr>
                <w:rFonts w:cs="Arial"/>
                <w:lang w:eastAsia="ja-JP"/>
              </w:rPr>
              <w:t>IE/Group Name</w:t>
            </w:r>
          </w:p>
        </w:tc>
        <w:tc>
          <w:tcPr>
            <w:tcW w:w="1235" w:type="dxa"/>
            <w:gridSpan w:val="2"/>
            <w:noWrap w:val="0"/>
            <w:vAlign w:val="top"/>
          </w:tcPr>
          <w:p>
            <w:pPr>
              <w:pStyle w:val="57"/>
              <w:rPr>
                <w:rFonts w:cs="Arial"/>
                <w:lang w:eastAsia="ja-JP"/>
              </w:rPr>
            </w:pPr>
            <w:r>
              <w:rPr>
                <w:rFonts w:cs="Arial"/>
                <w:lang w:eastAsia="ja-JP"/>
              </w:rPr>
              <w:t>Presence</w:t>
            </w:r>
          </w:p>
        </w:tc>
        <w:tc>
          <w:tcPr>
            <w:tcW w:w="1033" w:type="dxa"/>
            <w:gridSpan w:val="2"/>
            <w:noWrap w:val="0"/>
            <w:vAlign w:val="top"/>
          </w:tcPr>
          <w:p>
            <w:pPr>
              <w:pStyle w:val="57"/>
              <w:rPr>
                <w:rFonts w:cs="Arial"/>
                <w:lang w:eastAsia="ja-JP"/>
              </w:rPr>
            </w:pPr>
            <w:r>
              <w:rPr>
                <w:rFonts w:cs="Arial"/>
                <w:lang w:eastAsia="ja-JP"/>
              </w:rPr>
              <w:t>Range</w:t>
            </w:r>
          </w:p>
        </w:tc>
        <w:tc>
          <w:tcPr>
            <w:tcW w:w="1319" w:type="dxa"/>
            <w:gridSpan w:val="2"/>
            <w:noWrap w:val="0"/>
            <w:vAlign w:val="top"/>
          </w:tcPr>
          <w:p>
            <w:pPr>
              <w:pStyle w:val="57"/>
              <w:rPr>
                <w:rFonts w:cs="Arial"/>
                <w:lang w:eastAsia="ja-JP"/>
              </w:rPr>
            </w:pPr>
            <w:r>
              <w:rPr>
                <w:rFonts w:cs="Arial"/>
                <w:lang w:eastAsia="ja-JP"/>
              </w:rPr>
              <w:t>IE type and reference</w:t>
            </w:r>
          </w:p>
        </w:tc>
        <w:tc>
          <w:tcPr>
            <w:tcW w:w="1847" w:type="dxa"/>
            <w:gridSpan w:val="2"/>
            <w:noWrap w:val="0"/>
            <w:vAlign w:val="top"/>
          </w:tcPr>
          <w:p>
            <w:pPr>
              <w:pStyle w:val="57"/>
              <w:rPr>
                <w:rFonts w:cs="Arial"/>
                <w:lang w:eastAsia="ja-JP"/>
              </w:rPr>
            </w:pPr>
            <w:r>
              <w:rPr>
                <w:rFonts w:cs="Arial"/>
                <w:lang w:eastAsia="ja-JP"/>
              </w:rPr>
              <w:t>Semantics description</w:t>
            </w:r>
          </w:p>
        </w:tc>
        <w:tc>
          <w:tcPr>
            <w:tcW w:w="1086" w:type="dxa"/>
            <w:gridSpan w:val="2"/>
            <w:noWrap w:val="0"/>
            <w:vAlign w:val="top"/>
          </w:tcPr>
          <w:p>
            <w:pPr>
              <w:pStyle w:val="57"/>
              <w:rPr>
                <w:rFonts w:cs="Arial"/>
                <w:lang w:eastAsia="ja-JP"/>
              </w:rPr>
            </w:pPr>
            <w:r>
              <w:rPr>
                <w:rFonts w:cs="Arial"/>
                <w:lang w:eastAsia="ja-JP"/>
              </w:rPr>
              <w:t>Criticality</w:t>
            </w:r>
          </w:p>
        </w:tc>
        <w:tc>
          <w:tcPr>
            <w:tcW w:w="1047" w:type="dxa"/>
            <w:gridSpan w:val="2"/>
            <w:noWrap w:val="0"/>
            <w:vAlign w:val="top"/>
          </w:tcPr>
          <w:p>
            <w:pPr>
              <w:pStyle w:val="57"/>
              <w:rPr>
                <w:rFonts w:cs="Arial"/>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897" w:type="dxa"/>
            <w:gridSpan w:val="2"/>
            <w:noWrap w:val="0"/>
            <w:vAlign w:val="top"/>
          </w:tcPr>
          <w:p>
            <w:pPr>
              <w:pStyle w:val="58"/>
              <w:jc w:val="left"/>
              <w:rPr>
                <w:rFonts w:cs="Arial"/>
                <w:lang w:eastAsia="ja-JP"/>
              </w:rPr>
            </w:pPr>
            <w:r>
              <w:rPr>
                <w:rFonts w:cs="Arial"/>
                <w:lang w:eastAsia="ja-JP"/>
              </w:rPr>
              <w:t>RRC Container</w:t>
            </w:r>
          </w:p>
        </w:tc>
        <w:tc>
          <w:tcPr>
            <w:tcW w:w="1235" w:type="dxa"/>
            <w:gridSpan w:val="2"/>
            <w:noWrap w:val="0"/>
            <w:vAlign w:val="top"/>
          </w:tcPr>
          <w:p>
            <w:pPr>
              <w:pStyle w:val="58"/>
              <w:jc w:val="left"/>
              <w:rPr>
                <w:rFonts w:cs="Arial"/>
                <w:lang w:eastAsia="ja-JP"/>
              </w:rPr>
            </w:pPr>
            <w:r>
              <w:rPr>
                <w:rFonts w:cs="Arial"/>
                <w:lang w:eastAsia="ja-JP"/>
              </w:rPr>
              <w:t>M</w:t>
            </w:r>
          </w:p>
        </w:tc>
        <w:tc>
          <w:tcPr>
            <w:tcW w:w="1033" w:type="dxa"/>
            <w:gridSpan w:val="2"/>
            <w:noWrap w:val="0"/>
            <w:vAlign w:val="top"/>
          </w:tcPr>
          <w:p>
            <w:pPr>
              <w:pStyle w:val="58"/>
              <w:jc w:val="left"/>
              <w:rPr>
                <w:rFonts w:cs="Arial"/>
                <w:lang w:eastAsia="ja-JP"/>
              </w:rPr>
            </w:pPr>
          </w:p>
        </w:tc>
        <w:tc>
          <w:tcPr>
            <w:tcW w:w="1319" w:type="dxa"/>
            <w:gridSpan w:val="2"/>
            <w:noWrap w:val="0"/>
            <w:vAlign w:val="top"/>
          </w:tcPr>
          <w:p>
            <w:pPr>
              <w:pStyle w:val="59"/>
              <w:rPr>
                <w:rFonts w:cs="Arial"/>
                <w:lang w:eastAsia="ja-JP"/>
              </w:rPr>
            </w:pPr>
            <w:r>
              <w:rPr>
                <w:rFonts w:cs="Arial"/>
                <w:lang w:eastAsia="ja-JP"/>
              </w:rPr>
              <w:t>OCTET STRING</w:t>
            </w:r>
          </w:p>
        </w:tc>
        <w:tc>
          <w:tcPr>
            <w:tcW w:w="1847" w:type="dxa"/>
            <w:gridSpan w:val="2"/>
            <w:noWrap w:val="0"/>
            <w:vAlign w:val="top"/>
          </w:tcPr>
          <w:p>
            <w:pPr>
              <w:pStyle w:val="59"/>
              <w:rPr>
                <w:rFonts w:cs="Arial"/>
                <w:lang w:eastAsia="ja-JP"/>
              </w:rPr>
            </w:pPr>
            <w:r>
              <w:rPr>
                <w:rFonts w:cs="Arial"/>
                <w:lang w:eastAsia="ja-JP"/>
              </w:rPr>
              <w:t>Includes the RRC Handover Preparation Information message as defined in subclause 10.2.2 of TS 36.331 [16].</w:t>
            </w:r>
          </w:p>
        </w:tc>
        <w:tc>
          <w:tcPr>
            <w:tcW w:w="1086" w:type="dxa"/>
            <w:gridSpan w:val="2"/>
            <w:noWrap w:val="0"/>
            <w:vAlign w:val="top"/>
          </w:tcPr>
          <w:p>
            <w:pPr>
              <w:pStyle w:val="58"/>
              <w:rPr>
                <w:rFonts w:cs="Arial"/>
                <w:lang w:eastAsia="ja-JP"/>
              </w:rPr>
            </w:pPr>
            <w:r>
              <w:rPr>
                <w:rFonts w:cs="Arial"/>
                <w:lang w:eastAsia="ja-JP"/>
              </w:rPr>
              <w:t>-</w:t>
            </w:r>
          </w:p>
        </w:tc>
        <w:tc>
          <w:tcPr>
            <w:tcW w:w="1047" w:type="dxa"/>
            <w:gridSpan w:val="2"/>
            <w:noWrap w:val="0"/>
            <w:vAlign w:val="top"/>
          </w:tcPr>
          <w:p>
            <w:pPr>
              <w:pStyle w:val="58"/>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897" w:type="dxa"/>
            <w:gridSpan w:val="2"/>
            <w:noWrap w:val="0"/>
            <w:vAlign w:val="top"/>
          </w:tcPr>
          <w:p>
            <w:pPr>
              <w:pStyle w:val="59"/>
              <w:rPr>
                <w:rFonts w:cs="Arial"/>
                <w:b/>
                <w:lang w:eastAsia="ja-JP"/>
              </w:rPr>
            </w:pPr>
            <w:r>
              <w:rPr>
                <w:rFonts w:cs="Arial"/>
                <w:b/>
                <w:lang w:eastAsia="ja-JP"/>
              </w:rPr>
              <w:t>E-RABs Information List</w:t>
            </w:r>
          </w:p>
        </w:tc>
        <w:tc>
          <w:tcPr>
            <w:tcW w:w="1235" w:type="dxa"/>
            <w:gridSpan w:val="2"/>
            <w:noWrap w:val="0"/>
            <w:vAlign w:val="top"/>
          </w:tcPr>
          <w:p>
            <w:pPr>
              <w:pStyle w:val="59"/>
              <w:rPr>
                <w:rFonts w:cs="Arial"/>
                <w:lang w:eastAsia="ja-JP"/>
              </w:rPr>
            </w:pPr>
          </w:p>
        </w:tc>
        <w:tc>
          <w:tcPr>
            <w:tcW w:w="1033" w:type="dxa"/>
            <w:gridSpan w:val="2"/>
            <w:noWrap w:val="0"/>
            <w:vAlign w:val="top"/>
          </w:tcPr>
          <w:p>
            <w:pPr>
              <w:pStyle w:val="59"/>
              <w:rPr>
                <w:rFonts w:cs="Arial"/>
                <w:lang w:eastAsia="ja-JP"/>
              </w:rPr>
            </w:pPr>
            <w:r>
              <w:rPr>
                <w:rFonts w:cs="Arial"/>
                <w:i/>
                <w:iCs/>
                <w:lang w:eastAsia="ja-JP"/>
              </w:rPr>
              <w:t>0..1</w:t>
            </w:r>
          </w:p>
        </w:tc>
        <w:tc>
          <w:tcPr>
            <w:tcW w:w="1319" w:type="dxa"/>
            <w:gridSpan w:val="2"/>
            <w:noWrap w:val="0"/>
            <w:vAlign w:val="top"/>
          </w:tcPr>
          <w:p>
            <w:pPr>
              <w:pStyle w:val="59"/>
              <w:rPr>
                <w:rFonts w:cs="Arial"/>
                <w:lang w:eastAsia="ja-JP"/>
              </w:rPr>
            </w:pPr>
          </w:p>
        </w:tc>
        <w:tc>
          <w:tcPr>
            <w:tcW w:w="1847" w:type="dxa"/>
            <w:gridSpan w:val="2"/>
            <w:noWrap w:val="0"/>
            <w:vAlign w:val="top"/>
          </w:tcPr>
          <w:p>
            <w:pPr>
              <w:pStyle w:val="59"/>
              <w:rPr>
                <w:rFonts w:cs="Arial"/>
                <w:lang w:eastAsia="ja-JP"/>
              </w:rPr>
            </w:pPr>
          </w:p>
        </w:tc>
        <w:tc>
          <w:tcPr>
            <w:tcW w:w="1086" w:type="dxa"/>
            <w:gridSpan w:val="2"/>
            <w:noWrap w:val="0"/>
            <w:vAlign w:val="top"/>
          </w:tcPr>
          <w:p>
            <w:pPr>
              <w:pStyle w:val="58"/>
              <w:rPr>
                <w:rFonts w:cs="Arial"/>
                <w:lang w:eastAsia="ja-JP"/>
              </w:rPr>
            </w:pPr>
            <w:r>
              <w:rPr>
                <w:rFonts w:cs="Arial"/>
                <w:lang w:eastAsia="ja-JP"/>
              </w:rPr>
              <w:t>-</w:t>
            </w:r>
          </w:p>
        </w:tc>
        <w:tc>
          <w:tcPr>
            <w:tcW w:w="1047" w:type="dxa"/>
            <w:gridSpan w:val="2"/>
            <w:noWrap w:val="0"/>
            <w:vAlign w:val="top"/>
          </w:tcPr>
          <w:p>
            <w:pPr>
              <w:pStyle w:val="58"/>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897" w:type="dxa"/>
            <w:gridSpan w:val="2"/>
            <w:noWrap w:val="0"/>
            <w:vAlign w:val="top"/>
          </w:tcPr>
          <w:p>
            <w:pPr>
              <w:pStyle w:val="59"/>
              <w:ind w:left="142"/>
              <w:rPr>
                <w:rFonts w:cs="Arial"/>
                <w:b/>
                <w:bCs/>
                <w:lang w:eastAsia="ja-JP"/>
              </w:rPr>
            </w:pPr>
            <w:r>
              <w:rPr>
                <w:rFonts w:cs="Arial"/>
                <w:b/>
                <w:bCs/>
                <w:lang w:eastAsia="ja-JP"/>
              </w:rPr>
              <w:t>&gt;E-RABs Information Item</w:t>
            </w:r>
          </w:p>
        </w:tc>
        <w:tc>
          <w:tcPr>
            <w:tcW w:w="1235" w:type="dxa"/>
            <w:gridSpan w:val="2"/>
            <w:noWrap w:val="0"/>
            <w:vAlign w:val="top"/>
          </w:tcPr>
          <w:p>
            <w:pPr>
              <w:pStyle w:val="59"/>
              <w:rPr>
                <w:rFonts w:cs="Arial"/>
                <w:lang w:eastAsia="ja-JP"/>
              </w:rPr>
            </w:pPr>
          </w:p>
        </w:tc>
        <w:tc>
          <w:tcPr>
            <w:tcW w:w="1033" w:type="dxa"/>
            <w:gridSpan w:val="2"/>
            <w:noWrap w:val="0"/>
            <w:vAlign w:val="top"/>
          </w:tcPr>
          <w:p>
            <w:pPr>
              <w:pStyle w:val="59"/>
              <w:rPr>
                <w:rFonts w:cs="Arial"/>
                <w:i/>
                <w:lang w:eastAsia="ja-JP"/>
              </w:rPr>
            </w:pPr>
            <w:r>
              <w:rPr>
                <w:rFonts w:cs="Arial"/>
                <w:bCs/>
                <w:i/>
                <w:lang w:eastAsia="ja-JP"/>
              </w:rPr>
              <w:t>1 .. &lt;maxnoof E-RABs&gt;</w:t>
            </w:r>
          </w:p>
        </w:tc>
        <w:tc>
          <w:tcPr>
            <w:tcW w:w="1319" w:type="dxa"/>
            <w:gridSpan w:val="2"/>
            <w:noWrap w:val="0"/>
            <w:vAlign w:val="top"/>
          </w:tcPr>
          <w:p>
            <w:pPr>
              <w:pStyle w:val="59"/>
              <w:rPr>
                <w:rFonts w:cs="Arial"/>
                <w:lang w:eastAsia="ja-JP"/>
              </w:rPr>
            </w:pPr>
          </w:p>
        </w:tc>
        <w:tc>
          <w:tcPr>
            <w:tcW w:w="1847" w:type="dxa"/>
            <w:gridSpan w:val="2"/>
            <w:noWrap w:val="0"/>
            <w:vAlign w:val="top"/>
          </w:tcPr>
          <w:p>
            <w:pPr>
              <w:pStyle w:val="59"/>
              <w:rPr>
                <w:rFonts w:cs="Arial"/>
                <w:lang w:eastAsia="ja-JP"/>
              </w:rPr>
            </w:pPr>
          </w:p>
        </w:tc>
        <w:tc>
          <w:tcPr>
            <w:tcW w:w="1086" w:type="dxa"/>
            <w:gridSpan w:val="2"/>
            <w:noWrap w:val="0"/>
            <w:vAlign w:val="top"/>
          </w:tcPr>
          <w:p>
            <w:pPr>
              <w:pStyle w:val="58"/>
              <w:rPr>
                <w:rFonts w:cs="Arial"/>
                <w:lang w:eastAsia="ja-JP"/>
              </w:rPr>
            </w:pPr>
            <w:r>
              <w:rPr>
                <w:rFonts w:cs="Arial"/>
                <w:lang w:eastAsia="ja-JP"/>
              </w:rPr>
              <w:t>EACH</w:t>
            </w:r>
          </w:p>
        </w:tc>
        <w:tc>
          <w:tcPr>
            <w:tcW w:w="1047" w:type="dxa"/>
            <w:gridSpan w:val="2"/>
            <w:noWrap w:val="0"/>
            <w:vAlign w:val="top"/>
          </w:tcPr>
          <w:p>
            <w:pPr>
              <w:pStyle w:val="58"/>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897" w:type="dxa"/>
            <w:gridSpan w:val="2"/>
            <w:noWrap w:val="0"/>
            <w:vAlign w:val="top"/>
          </w:tcPr>
          <w:p>
            <w:pPr>
              <w:pStyle w:val="59"/>
              <w:ind w:left="284"/>
              <w:rPr>
                <w:rFonts w:cs="Arial"/>
                <w:lang w:eastAsia="ja-JP"/>
              </w:rPr>
            </w:pPr>
            <w:r>
              <w:rPr>
                <w:rFonts w:cs="Arial"/>
                <w:lang w:eastAsia="ja-JP"/>
              </w:rPr>
              <w:t>&gt;&gt;E-RAB ID</w:t>
            </w:r>
          </w:p>
        </w:tc>
        <w:tc>
          <w:tcPr>
            <w:tcW w:w="1235" w:type="dxa"/>
            <w:gridSpan w:val="2"/>
            <w:noWrap w:val="0"/>
            <w:vAlign w:val="top"/>
          </w:tcPr>
          <w:p>
            <w:pPr>
              <w:pStyle w:val="59"/>
              <w:rPr>
                <w:rFonts w:cs="Arial"/>
                <w:lang w:eastAsia="ja-JP"/>
              </w:rPr>
            </w:pPr>
            <w:r>
              <w:rPr>
                <w:rFonts w:cs="Arial"/>
                <w:lang w:eastAsia="ja-JP"/>
              </w:rPr>
              <w:t>M</w:t>
            </w:r>
          </w:p>
        </w:tc>
        <w:tc>
          <w:tcPr>
            <w:tcW w:w="1033" w:type="dxa"/>
            <w:gridSpan w:val="2"/>
            <w:noWrap w:val="0"/>
            <w:vAlign w:val="top"/>
          </w:tcPr>
          <w:p>
            <w:pPr>
              <w:pStyle w:val="59"/>
              <w:rPr>
                <w:rFonts w:cs="Arial"/>
                <w:lang w:eastAsia="ja-JP"/>
              </w:rPr>
            </w:pPr>
          </w:p>
        </w:tc>
        <w:tc>
          <w:tcPr>
            <w:tcW w:w="1319" w:type="dxa"/>
            <w:gridSpan w:val="2"/>
            <w:noWrap w:val="0"/>
            <w:vAlign w:val="top"/>
          </w:tcPr>
          <w:p>
            <w:pPr>
              <w:pStyle w:val="59"/>
              <w:rPr>
                <w:rFonts w:cs="Arial"/>
                <w:lang w:eastAsia="ja-JP"/>
              </w:rPr>
            </w:pPr>
            <w:r>
              <w:rPr>
                <w:rFonts w:cs="Arial"/>
                <w:snapToGrid w:val="0"/>
                <w:lang w:eastAsia="ja-JP"/>
              </w:rPr>
              <w:t>9.2.1.2</w:t>
            </w:r>
          </w:p>
        </w:tc>
        <w:tc>
          <w:tcPr>
            <w:tcW w:w="1847" w:type="dxa"/>
            <w:gridSpan w:val="2"/>
            <w:noWrap w:val="0"/>
            <w:vAlign w:val="top"/>
          </w:tcPr>
          <w:p>
            <w:pPr>
              <w:pStyle w:val="59"/>
              <w:rPr>
                <w:rFonts w:cs="Arial"/>
                <w:lang w:eastAsia="ja-JP"/>
              </w:rPr>
            </w:pPr>
          </w:p>
        </w:tc>
        <w:tc>
          <w:tcPr>
            <w:tcW w:w="1086" w:type="dxa"/>
            <w:gridSpan w:val="2"/>
            <w:noWrap w:val="0"/>
            <w:vAlign w:val="top"/>
          </w:tcPr>
          <w:p>
            <w:pPr>
              <w:pStyle w:val="58"/>
              <w:rPr>
                <w:rFonts w:cs="Arial"/>
                <w:lang w:eastAsia="ja-JP"/>
              </w:rPr>
            </w:pPr>
            <w:r>
              <w:rPr>
                <w:rFonts w:cs="Arial"/>
                <w:lang w:eastAsia="ja-JP"/>
              </w:rPr>
              <w:t>-</w:t>
            </w:r>
          </w:p>
        </w:tc>
        <w:tc>
          <w:tcPr>
            <w:tcW w:w="1047" w:type="dxa"/>
            <w:gridSpan w:val="2"/>
            <w:noWrap w:val="0"/>
            <w:vAlign w:val="top"/>
          </w:tcPr>
          <w:p>
            <w:pPr>
              <w:pStyle w:val="58"/>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897" w:type="dxa"/>
            <w:gridSpan w:val="2"/>
            <w:noWrap w:val="0"/>
            <w:vAlign w:val="top"/>
          </w:tcPr>
          <w:p>
            <w:pPr>
              <w:pStyle w:val="59"/>
              <w:ind w:left="284"/>
              <w:rPr>
                <w:rFonts w:cs="Arial"/>
                <w:lang w:eastAsia="ja-JP"/>
              </w:rPr>
            </w:pPr>
            <w:r>
              <w:rPr>
                <w:rFonts w:cs="Arial"/>
                <w:lang w:eastAsia="ja-JP"/>
              </w:rPr>
              <w:t>&gt;&gt;DL Forwarding</w:t>
            </w:r>
          </w:p>
        </w:tc>
        <w:tc>
          <w:tcPr>
            <w:tcW w:w="1235" w:type="dxa"/>
            <w:gridSpan w:val="2"/>
            <w:noWrap w:val="0"/>
            <w:vAlign w:val="top"/>
          </w:tcPr>
          <w:p>
            <w:pPr>
              <w:pStyle w:val="59"/>
              <w:rPr>
                <w:rFonts w:cs="Arial"/>
                <w:lang w:eastAsia="ja-JP"/>
              </w:rPr>
            </w:pPr>
            <w:r>
              <w:rPr>
                <w:rFonts w:cs="Arial"/>
                <w:lang w:eastAsia="ja-JP"/>
              </w:rPr>
              <w:t>O</w:t>
            </w:r>
          </w:p>
        </w:tc>
        <w:tc>
          <w:tcPr>
            <w:tcW w:w="1033" w:type="dxa"/>
            <w:gridSpan w:val="2"/>
            <w:noWrap w:val="0"/>
            <w:vAlign w:val="top"/>
          </w:tcPr>
          <w:p>
            <w:pPr>
              <w:pStyle w:val="59"/>
              <w:rPr>
                <w:rFonts w:cs="Arial"/>
                <w:lang w:eastAsia="ja-JP"/>
              </w:rPr>
            </w:pPr>
          </w:p>
        </w:tc>
        <w:tc>
          <w:tcPr>
            <w:tcW w:w="1319" w:type="dxa"/>
            <w:gridSpan w:val="2"/>
            <w:noWrap w:val="0"/>
            <w:vAlign w:val="top"/>
          </w:tcPr>
          <w:p>
            <w:pPr>
              <w:pStyle w:val="59"/>
              <w:rPr>
                <w:rFonts w:cs="Arial"/>
                <w:lang w:eastAsia="ja-JP"/>
              </w:rPr>
            </w:pPr>
            <w:r>
              <w:rPr>
                <w:rFonts w:cs="Arial"/>
                <w:lang w:eastAsia="ja-JP"/>
              </w:rPr>
              <w:t>9.2.3.14</w:t>
            </w:r>
          </w:p>
        </w:tc>
        <w:tc>
          <w:tcPr>
            <w:tcW w:w="1847" w:type="dxa"/>
            <w:gridSpan w:val="2"/>
            <w:noWrap w:val="0"/>
            <w:vAlign w:val="top"/>
          </w:tcPr>
          <w:p>
            <w:pPr>
              <w:pStyle w:val="59"/>
              <w:rPr>
                <w:rFonts w:cs="Arial"/>
                <w:lang w:eastAsia="ja-JP"/>
              </w:rPr>
            </w:pPr>
          </w:p>
        </w:tc>
        <w:tc>
          <w:tcPr>
            <w:tcW w:w="1086" w:type="dxa"/>
            <w:gridSpan w:val="2"/>
            <w:noWrap w:val="0"/>
            <w:vAlign w:val="top"/>
          </w:tcPr>
          <w:p>
            <w:pPr>
              <w:pStyle w:val="58"/>
              <w:rPr>
                <w:rFonts w:cs="Arial"/>
                <w:lang w:eastAsia="ja-JP"/>
              </w:rPr>
            </w:pPr>
            <w:r>
              <w:rPr>
                <w:rFonts w:cs="Arial"/>
                <w:lang w:eastAsia="ja-JP"/>
              </w:rPr>
              <w:t>-</w:t>
            </w:r>
          </w:p>
        </w:tc>
        <w:tc>
          <w:tcPr>
            <w:tcW w:w="1047" w:type="dxa"/>
            <w:gridSpan w:val="2"/>
            <w:noWrap w:val="0"/>
            <w:vAlign w:val="top"/>
          </w:tcPr>
          <w:p>
            <w:pPr>
              <w:pStyle w:val="58"/>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897" w:type="dxa"/>
            <w:gridSpan w:val="2"/>
            <w:noWrap w:val="0"/>
            <w:vAlign w:val="top"/>
          </w:tcPr>
          <w:p>
            <w:pPr>
              <w:pStyle w:val="59"/>
              <w:ind w:left="284"/>
              <w:rPr>
                <w:rFonts w:cs="Arial"/>
                <w:lang w:eastAsia="ja-JP"/>
              </w:rPr>
            </w:pPr>
            <w:r>
              <w:rPr>
                <w:rFonts w:cs="Arial"/>
                <w:lang w:eastAsia="ja-JP"/>
              </w:rPr>
              <w:t>&gt;&gt;DAPS</w:t>
            </w:r>
            <w:r>
              <w:rPr>
                <w:rFonts w:hint="eastAsia" w:cs="Arial"/>
                <w:lang w:eastAsia="zh-CN"/>
              </w:rPr>
              <w:t xml:space="preserve"> Request</w:t>
            </w:r>
            <w:r>
              <w:rPr>
                <w:rFonts w:cs="Arial"/>
                <w:lang w:eastAsia="ja-JP"/>
              </w:rPr>
              <w:t xml:space="preserve"> Information</w:t>
            </w:r>
          </w:p>
        </w:tc>
        <w:tc>
          <w:tcPr>
            <w:tcW w:w="1235" w:type="dxa"/>
            <w:gridSpan w:val="2"/>
            <w:noWrap w:val="0"/>
            <w:vAlign w:val="top"/>
          </w:tcPr>
          <w:p>
            <w:pPr>
              <w:pStyle w:val="59"/>
              <w:rPr>
                <w:rFonts w:cs="Arial"/>
                <w:lang w:eastAsia="ja-JP"/>
              </w:rPr>
            </w:pPr>
            <w:r>
              <w:rPr>
                <w:rFonts w:cs="Arial"/>
                <w:lang w:eastAsia="ja-JP"/>
              </w:rPr>
              <w:t>O</w:t>
            </w:r>
          </w:p>
        </w:tc>
        <w:tc>
          <w:tcPr>
            <w:tcW w:w="1033" w:type="dxa"/>
            <w:gridSpan w:val="2"/>
            <w:noWrap w:val="0"/>
            <w:vAlign w:val="top"/>
          </w:tcPr>
          <w:p>
            <w:pPr>
              <w:pStyle w:val="59"/>
              <w:rPr>
                <w:rFonts w:cs="Arial"/>
                <w:lang w:eastAsia="ja-JP"/>
              </w:rPr>
            </w:pPr>
          </w:p>
        </w:tc>
        <w:tc>
          <w:tcPr>
            <w:tcW w:w="1319" w:type="dxa"/>
            <w:gridSpan w:val="2"/>
            <w:noWrap w:val="0"/>
            <w:vAlign w:val="top"/>
          </w:tcPr>
          <w:p>
            <w:pPr>
              <w:pStyle w:val="59"/>
              <w:rPr>
                <w:rFonts w:cs="Arial"/>
                <w:lang w:eastAsia="ja-JP"/>
              </w:rPr>
            </w:pPr>
            <w:r>
              <w:rPr>
                <w:rFonts w:cs="Arial"/>
                <w:lang w:eastAsia="ja-JP"/>
              </w:rPr>
              <w:t>9.2.1.155</w:t>
            </w:r>
          </w:p>
        </w:tc>
        <w:tc>
          <w:tcPr>
            <w:tcW w:w="1847" w:type="dxa"/>
            <w:gridSpan w:val="2"/>
            <w:noWrap w:val="0"/>
            <w:vAlign w:val="top"/>
          </w:tcPr>
          <w:p>
            <w:pPr>
              <w:pStyle w:val="59"/>
              <w:rPr>
                <w:rFonts w:cs="Arial"/>
                <w:lang w:eastAsia="ja-JP"/>
              </w:rPr>
            </w:pPr>
          </w:p>
        </w:tc>
        <w:tc>
          <w:tcPr>
            <w:tcW w:w="1086" w:type="dxa"/>
            <w:gridSpan w:val="2"/>
            <w:noWrap w:val="0"/>
            <w:vAlign w:val="top"/>
          </w:tcPr>
          <w:p>
            <w:pPr>
              <w:pStyle w:val="58"/>
              <w:rPr>
                <w:rFonts w:cs="Arial"/>
                <w:lang w:eastAsia="ja-JP"/>
              </w:rPr>
            </w:pPr>
            <w:r>
              <w:rPr>
                <w:rFonts w:cs="Arial"/>
                <w:lang w:eastAsia="ja-JP"/>
              </w:rPr>
              <w:t>YES</w:t>
            </w:r>
          </w:p>
        </w:tc>
        <w:tc>
          <w:tcPr>
            <w:tcW w:w="1047" w:type="dxa"/>
            <w:gridSpan w:val="2"/>
            <w:noWrap w:val="0"/>
            <w:vAlign w:val="top"/>
          </w:tcPr>
          <w:p>
            <w:pPr>
              <w:pStyle w:val="58"/>
              <w:rPr>
                <w:rFonts w:cs="Arial"/>
                <w:lang w:eastAsia="ja-JP"/>
              </w:rPr>
            </w:pPr>
            <w:r>
              <w:rPr>
                <w:rFonts w:hint="eastAsia" w:cs="Arial"/>
                <w:lang w:eastAsia="zh-CN"/>
              </w:rPr>
              <w:t>i</w:t>
            </w:r>
            <w:r>
              <w:rPr>
                <w:rFonts w:hint="eastAsia" w:cs="Arial"/>
                <w:lang w:eastAsia="ja-JP"/>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897" w:type="dxa"/>
            <w:gridSpan w:val="2"/>
            <w:noWrap w:val="0"/>
            <w:vAlign w:val="top"/>
          </w:tcPr>
          <w:p>
            <w:pPr>
              <w:pStyle w:val="59"/>
              <w:ind w:left="284"/>
              <w:rPr>
                <w:rFonts w:cs="Arial"/>
                <w:lang w:eastAsia="ja-JP"/>
              </w:rPr>
            </w:pPr>
            <w:ins w:id="21" w:author="ZTE-Dapeng" w:date="2021-08-02T15:46:47Z">
              <w:r>
                <w:rPr>
                  <w:rFonts w:cs="Arial"/>
                  <w:lang w:eastAsia="ja-JP"/>
                </w:rPr>
                <w:t>&gt;</w:t>
              </w:r>
            </w:ins>
            <w:ins w:id="22" w:author="ZTE-Dapeng" w:date="2021-08-02T15:46:47Z">
              <w:r>
                <w:rPr/>
                <w:t>&gt;</w:t>
              </w:r>
            </w:ins>
            <w:ins w:id="23" w:author="ZTE-Dapeng" w:date="2021-08-02T15:46:47Z">
              <w:r>
                <w:rPr>
                  <w:rFonts w:hint="eastAsia" w:eastAsia="宋体"/>
                  <w:lang w:val="en-US" w:eastAsia="zh-CN"/>
                </w:rPr>
                <w:t>Be</w:t>
              </w:r>
            </w:ins>
            <w:ins w:id="24" w:author="ZTE-Dapeng" w:date="2021-08-02T15:46:47Z">
              <w:r>
                <w:rPr>
                  <w:rFonts w:cs="Arial"/>
                  <w:lang w:eastAsia="ja-JP"/>
                </w:rPr>
                <w:t xml:space="preserve">arer </w:t>
              </w:r>
            </w:ins>
            <w:ins w:id="25" w:author="ZTE-Dapeng" w:date="2021-08-02T15:46:47Z">
              <w:r>
                <w:rPr>
                  <w:rFonts w:hint="eastAsia" w:eastAsia="宋体" w:cs="Arial"/>
                  <w:lang w:val="en-US" w:eastAsia="zh-CN"/>
                </w:rPr>
                <w:t>Attribute Indication</w:t>
              </w:r>
            </w:ins>
          </w:p>
        </w:tc>
        <w:tc>
          <w:tcPr>
            <w:tcW w:w="1235" w:type="dxa"/>
            <w:gridSpan w:val="2"/>
            <w:noWrap w:val="0"/>
            <w:vAlign w:val="top"/>
          </w:tcPr>
          <w:p>
            <w:pPr>
              <w:pStyle w:val="59"/>
              <w:rPr>
                <w:rFonts w:hint="eastAsia" w:eastAsia="宋体" w:cs="Arial"/>
                <w:lang w:val="en-US" w:eastAsia="zh-CN"/>
              </w:rPr>
            </w:pPr>
            <w:ins w:id="26" w:author="ZTE-Dapeng" w:date="2021-08-02T15:46:50Z">
              <w:r>
                <w:rPr>
                  <w:rFonts w:hint="eastAsia" w:eastAsia="宋体" w:cs="Arial"/>
                  <w:lang w:val="en-US" w:eastAsia="zh-CN"/>
                </w:rPr>
                <w:t>O</w:t>
              </w:r>
            </w:ins>
          </w:p>
        </w:tc>
        <w:tc>
          <w:tcPr>
            <w:tcW w:w="1033" w:type="dxa"/>
            <w:gridSpan w:val="2"/>
            <w:noWrap w:val="0"/>
            <w:vAlign w:val="top"/>
          </w:tcPr>
          <w:p>
            <w:pPr>
              <w:pStyle w:val="59"/>
              <w:rPr>
                <w:rFonts w:cs="Arial"/>
                <w:lang w:eastAsia="ja-JP"/>
              </w:rPr>
            </w:pPr>
          </w:p>
        </w:tc>
        <w:tc>
          <w:tcPr>
            <w:tcW w:w="1319" w:type="dxa"/>
            <w:gridSpan w:val="2"/>
            <w:noWrap w:val="0"/>
            <w:vAlign w:val="top"/>
          </w:tcPr>
          <w:p>
            <w:pPr>
              <w:pStyle w:val="59"/>
              <w:rPr>
                <w:rFonts w:hint="default" w:eastAsia="宋体" w:cs="Arial"/>
                <w:lang w:val="en-US" w:eastAsia="zh-CN"/>
              </w:rPr>
            </w:pPr>
            <w:ins w:id="27" w:author="ZTE-Dapeng" w:date="2021-08-02T15:47:10Z">
              <w:r>
                <w:rPr>
                  <w:rFonts w:hint="eastAsia" w:eastAsia="宋体" w:cs="Arial"/>
                  <w:lang w:val="en-US" w:eastAsia="zh-CN"/>
                </w:rPr>
                <w:t>9.2</w:t>
              </w:r>
            </w:ins>
            <w:ins w:id="28" w:author="ZTE-Dapeng" w:date="2021-08-02T15:47:11Z">
              <w:r>
                <w:rPr>
                  <w:rFonts w:hint="eastAsia" w:eastAsia="宋体" w:cs="Arial"/>
                  <w:lang w:val="en-US" w:eastAsia="zh-CN"/>
                </w:rPr>
                <w:t>.1</w:t>
              </w:r>
            </w:ins>
            <w:ins w:id="29" w:author="ZTE-Dapeng" w:date="2021-08-02T15:47:12Z">
              <w:r>
                <w:rPr>
                  <w:rFonts w:hint="eastAsia" w:eastAsia="宋体" w:cs="Arial"/>
                  <w:lang w:val="en-US" w:eastAsia="zh-CN"/>
                </w:rPr>
                <w:t>.</w:t>
              </w:r>
            </w:ins>
            <w:ins w:id="30" w:author="ZTE-Dapeng" w:date="2021-08-02T15:47:13Z">
              <w:r>
                <w:rPr>
                  <w:rFonts w:hint="eastAsia" w:eastAsia="宋体" w:cs="Arial"/>
                  <w:lang w:val="en-US" w:eastAsia="zh-CN"/>
                </w:rPr>
                <w:t>x</w:t>
              </w:r>
            </w:ins>
            <w:ins w:id="31" w:author="ZTE-Dapeng" w:date="2021-08-02T15:47:14Z">
              <w:r>
                <w:rPr>
                  <w:rFonts w:hint="eastAsia" w:eastAsia="宋体" w:cs="Arial"/>
                  <w:lang w:val="en-US" w:eastAsia="zh-CN"/>
                </w:rPr>
                <w:t>yz</w:t>
              </w:r>
            </w:ins>
          </w:p>
        </w:tc>
        <w:tc>
          <w:tcPr>
            <w:tcW w:w="1847" w:type="dxa"/>
            <w:gridSpan w:val="2"/>
            <w:noWrap w:val="0"/>
            <w:vAlign w:val="top"/>
          </w:tcPr>
          <w:p>
            <w:pPr>
              <w:pStyle w:val="59"/>
              <w:rPr>
                <w:rFonts w:cs="Arial"/>
                <w:lang w:eastAsia="ja-JP"/>
              </w:rPr>
            </w:pPr>
          </w:p>
        </w:tc>
        <w:tc>
          <w:tcPr>
            <w:tcW w:w="1086" w:type="dxa"/>
            <w:gridSpan w:val="2"/>
            <w:noWrap w:val="0"/>
            <w:vAlign w:val="top"/>
          </w:tcPr>
          <w:p>
            <w:pPr>
              <w:pStyle w:val="58"/>
              <w:rPr>
                <w:rFonts w:hint="default" w:eastAsia="宋体" w:cs="Arial"/>
                <w:lang w:val="en-US" w:eastAsia="zh-CN"/>
              </w:rPr>
            </w:pPr>
            <w:ins w:id="32" w:author="ZTE-Dapeng" w:date="2021-08-02T15:47:19Z">
              <w:r>
                <w:rPr>
                  <w:rFonts w:hint="eastAsia" w:eastAsia="宋体" w:cs="Arial"/>
                  <w:lang w:val="en-US" w:eastAsia="zh-CN"/>
                </w:rPr>
                <w:t>Y</w:t>
              </w:r>
            </w:ins>
            <w:ins w:id="33" w:author="ZTE-Dapeng" w:date="2021-08-02T15:47:21Z">
              <w:r>
                <w:rPr>
                  <w:rFonts w:hint="eastAsia" w:eastAsia="宋体" w:cs="Arial"/>
                  <w:lang w:val="en-US" w:eastAsia="zh-CN"/>
                </w:rPr>
                <w:t>ES</w:t>
              </w:r>
            </w:ins>
          </w:p>
        </w:tc>
        <w:tc>
          <w:tcPr>
            <w:tcW w:w="1047" w:type="dxa"/>
            <w:gridSpan w:val="2"/>
            <w:noWrap w:val="0"/>
            <w:vAlign w:val="top"/>
          </w:tcPr>
          <w:p>
            <w:pPr>
              <w:pStyle w:val="58"/>
              <w:rPr>
                <w:rFonts w:hint="default" w:cs="Arial"/>
                <w:lang w:val="en-US" w:eastAsia="zh-CN"/>
              </w:rPr>
            </w:pPr>
            <w:ins w:id="34" w:author="ZTE-Dapeng" w:date="2021-08-02T15:47:23Z">
              <w:r>
                <w:rPr>
                  <w:rFonts w:hint="eastAsia" w:cs="Arial"/>
                  <w:lang w:val="en-US" w:eastAsia="zh-CN"/>
                </w:rPr>
                <w:t>ig</w:t>
              </w:r>
            </w:ins>
            <w:ins w:id="35" w:author="ZTE-Dapeng" w:date="2021-08-02T15:47:24Z">
              <w:r>
                <w:rPr>
                  <w:rFonts w:hint="eastAsia" w:cs="Arial"/>
                  <w:lang w:val="en-US" w:eastAsia="zh-CN"/>
                </w:rPr>
                <w:t>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897" w:type="dxa"/>
            <w:gridSpan w:val="2"/>
            <w:noWrap w:val="0"/>
            <w:vAlign w:val="top"/>
          </w:tcPr>
          <w:p>
            <w:pPr>
              <w:pStyle w:val="58"/>
              <w:jc w:val="left"/>
              <w:rPr>
                <w:rFonts w:cs="Arial"/>
                <w:lang w:eastAsia="ja-JP"/>
              </w:rPr>
            </w:pPr>
            <w:r>
              <w:rPr>
                <w:rFonts w:cs="Arial"/>
                <w:lang w:eastAsia="ja-JP"/>
              </w:rPr>
              <w:t>Target Cell ID</w:t>
            </w:r>
          </w:p>
        </w:tc>
        <w:tc>
          <w:tcPr>
            <w:tcW w:w="1235" w:type="dxa"/>
            <w:gridSpan w:val="2"/>
            <w:noWrap w:val="0"/>
            <w:vAlign w:val="top"/>
          </w:tcPr>
          <w:p>
            <w:pPr>
              <w:pStyle w:val="58"/>
              <w:jc w:val="left"/>
              <w:rPr>
                <w:rFonts w:cs="Arial"/>
                <w:lang w:eastAsia="ja-JP"/>
              </w:rPr>
            </w:pPr>
            <w:r>
              <w:rPr>
                <w:rFonts w:cs="Arial"/>
                <w:lang w:eastAsia="ja-JP"/>
              </w:rPr>
              <w:t>M</w:t>
            </w:r>
          </w:p>
        </w:tc>
        <w:tc>
          <w:tcPr>
            <w:tcW w:w="1033" w:type="dxa"/>
            <w:gridSpan w:val="2"/>
            <w:noWrap w:val="0"/>
            <w:vAlign w:val="top"/>
          </w:tcPr>
          <w:p>
            <w:pPr>
              <w:pStyle w:val="58"/>
              <w:jc w:val="left"/>
              <w:rPr>
                <w:rFonts w:cs="Arial"/>
                <w:lang w:eastAsia="ja-JP"/>
              </w:rPr>
            </w:pPr>
          </w:p>
        </w:tc>
        <w:tc>
          <w:tcPr>
            <w:tcW w:w="1319" w:type="dxa"/>
            <w:gridSpan w:val="2"/>
            <w:noWrap w:val="0"/>
            <w:vAlign w:val="top"/>
          </w:tcPr>
          <w:p>
            <w:pPr>
              <w:pStyle w:val="59"/>
              <w:rPr>
                <w:rFonts w:cs="Arial"/>
                <w:lang w:eastAsia="ja-JP"/>
              </w:rPr>
            </w:pPr>
            <w:r>
              <w:rPr>
                <w:rFonts w:cs="Arial"/>
                <w:lang w:eastAsia="ja-JP"/>
              </w:rPr>
              <w:t>E-UTRAN CGI</w:t>
            </w:r>
          </w:p>
          <w:p>
            <w:pPr>
              <w:pStyle w:val="59"/>
              <w:rPr>
                <w:rFonts w:cs="Arial"/>
                <w:lang w:eastAsia="ja-JP"/>
              </w:rPr>
            </w:pPr>
            <w:r>
              <w:rPr>
                <w:rFonts w:cs="Arial"/>
                <w:lang w:eastAsia="ja-JP"/>
              </w:rPr>
              <w:t>9.2.1.38</w:t>
            </w:r>
          </w:p>
        </w:tc>
        <w:tc>
          <w:tcPr>
            <w:tcW w:w="1847" w:type="dxa"/>
            <w:gridSpan w:val="2"/>
            <w:noWrap w:val="0"/>
            <w:vAlign w:val="top"/>
          </w:tcPr>
          <w:p>
            <w:pPr>
              <w:pStyle w:val="59"/>
              <w:rPr>
                <w:rFonts w:cs="Arial"/>
                <w:lang w:eastAsia="ja-JP"/>
              </w:rPr>
            </w:pPr>
          </w:p>
        </w:tc>
        <w:tc>
          <w:tcPr>
            <w:tcW w:w="1086" w:type="dxa"/>
            <w:gridSpan w:val="2"/>
            <w:noWrap w:val="0"/>
            <w:vAlign w:val="top"/>
          </w:tcPr>
          <w:p>
            <w:pPr>
              <w:pStyle w:val="58"/>
              <w:rPr>
                <w:rFonts w:cs="Arial"/>
                <w:lang w:eastAsia="ja-JP"/>
              </w:rPr>
            </w:pPr>
            <w:r>
              <w:rPr>
                <w:rFonts w:cs="Arial"/>
                <w:lang w:eastAsia="ja-JP"/>
              </w:rPr>
              <w:t>-</w:t>
            </w:r>
          </w:p>
        </w:tc>
        <w:tc>
          <w:tcPr>
            <w:tcW w:w="1047" w:type="dxa"/>
            <w:gridSpan w:val="2"/>
            <w:noWrap w:val="0"/>
            <w:vAlign w:val="top"/>
          </w:tcPr>
          <w:p>
            <w:pPr>
              <w:pStyle w:val="58"/>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897" w:type="dxa"/>
            <w:gridSpan w:val="2"/>
            <w:noWrap w:val="0"/>
            <w:vAlign w:val="top"/>
          </w:tcPr>
          <w:p>
            <w:pPr>
              <w:pStyle w:val="58"/>
              <w:jc w:val="left"/>
              <w:rPr>
                <w:rFonts w:cs="Arial"/>
                <w:lang w:eastAsia="ja-JP"/>
              </w:rPr>
            </w:pPr>
            <w:r>
              <w:rPr>
                <w:rFonts w:cs="Arial"/>
                <w:lang w:eastAsia="zh-CN"/>
              </w:rPr>
              <w:t>Subscriber Profile ID</w:t>
            </w:r>
            <w:r>
              <w:rPr>
                <w:rFonts w:cs="Arial"/>
                <w:i/>
                <w:lang w:eastAsia="zh-CN"/>
              </w:rPr>
              <w:t xml:space="preserve"> </w:t>
            </w:r>
            <w:r>
              <w:rPr>
                <w:rFonts w:cs="Arial"/>
                <w:lang w:eastAsia="ja-JP"/>
              </w:rPr>
              <w:t>for RAT/Frequency priority</w:t>
            </w:r>
          </w:p>
        </w:tc>
        <w:tc>
          <w:tcPr>
            <w:tcW w:w="1235" w:type="dxa"/>
            <w:gridSpan w:val="2"/>
            <w:noWrap w:val="0"/>
            <w:vAlign w:val="top"/>
          </w:tcPr>
          <w:p>
            <w:pPr>
              <w:pStyle w:val="58"/>
              <w:jc w:val="left"/>
              <w:rPr>
                <w:rFonts w:cs="Arial"/>
                <w:lang w:eastAsia="ja-JP"/>
              </w:rPr>
            </w:pPr>
            <w:r>
              <w:rPr>
                <w:rFonts w:cs="Arial"/>
                <w:lang w:eastAsia="ja-JP"/>
              </w:rPr>
              <w:t>O</w:t>
            </w:r>
          </w:p>
        </w:tc>
        <w:tc>
          <w:tcPr>
            <w:tcW w:w="1033" w:type="dxa"/>
            <w:gridSpan w:val="2"/>
            <w:noWrap w:val="0"/>
            <w:vAlign w:val="top"/>
          </w:tcPr>
          <w:p>
            <w:pPr>
              <w:pStyle w:val="58"/>
              <w:jc w:val="left"/>
              <w:rPr>
                <w:rFonts w:cs="Arial"/>
                <w:lang w:eastAsia="ja-JP"/>
              </w:rPr>
            </w:pPr>
          </w:p>
        </w:tc>
        <w:tc>
          <w:tcPr>
            <w:tcW w:w="1319" w:type="dxa"/>
            <w:gridSpan w:val="2"/>
            <w:noWrap w:val="0"/>
            <w:vAlign w:val="top"/>
          </w:tcPr>
          <w:p>
            <w:pPr>
              <w:pStyle w:val="59"/>
              <w:rPr>
                <w:rFonts w:cs="Arial"/>
                <w:lang w:eastAsia="ja-JP"/>
              </w:rPr>
            </w:pPr>
            <w:r>
              <w:rPr>
                <w:rFonts w:cs="Arial"/>
                <w:lang w:eastAsia="zh-CN"/>
              </w:rPr>
              <w:t>9.2.1.39</w:t>
            </w:r>
          </w:p>
        </w:tc>
        <w:tc>
          <w:tcPr>
            <w:tcW w:w="1847" w:type="dxa"/>
            <w:gridSpan w:val="2"/>
            <w:noWrap w:val="0"/>
            <w:vAlign w:val="top"/>
          </w:tcPr>
          <w:p>
            <w:pPr>
              <w:pStyle w:val="59"/>
              <w:rPr>
                <w:rFonts w:cs="Arial"/>
                <w:lang w:eastAsia="ja-JP"/>
              </w:rPr>
            </w:pPr>
          </w:p>
        </w:tc>
        <w:tc>
          <w:tcPr>
            <w:tcW w:w="1086" w:type="dxa"/>
            <w:gridSpan w:val="2"/>
            <w:noWrap w:val="0"/>
            <w:vAlign w:val="top"/>
          </w:tcPr>
          <w:p>
            <w:pPr>
              <w:pStyle w:val="58"/>
              <w:rPr>
                <w:rFonts w:cs="Arial"/>
                <w:lang w:eastAsia="ja-JP"/>
              </w:rPr>
            </w:pPr>
            <w:r>
              <w:rPr>
                <w:rFonts w:cs="Arial"/>
                <w:lang w:eastAsia="ja-JP"/>
              </w:rPr>
              <w:t>-</w:t>
            </w:r>
          </w:p>
        </w:tc>
        <w:tc>
          <w:tcPr>
            <w:tcW w:w="1047" w:type="dxa"/>
            <w:gridSpan w:val="2"/>
            <w:noWrap w:val="0"/>
            <w:vAlign w:val="top"/>
          </w:tcPr>
          <w:p>
            <w:pPr>
              <w:pStyle w:val="58"/>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897" w:type="dxa"/>
            <w:gridSpan w:val="2"/>
            <w:noWrap w:val="0"/>
            <w:vAlign w:val="top"/>
          </w:tcPr>
          <w:p>
            <w:pPr>
              <w:pStyle w:val="59"/>
              <w:rPr>
                <w:rFonts w:cs="Arial"/>
                <w:lang w:eastAsia="ja-JP"/>
              </w:rPr>
            </w:pPr>
            <w:r>
              <w:rPr>
                <w:rFonts w:cs="Arial"/>
                <w:bCs/>
                <w:lang w:eastAsia="ja-JP"/>
              </w:rPr>
              <w:t>UE History Information</w:t>
            </w:r>
          </w:p>
        </w:tc>
        <w:tc>
          <w:tcPr>
            <w:tcW w:w="1235" w:type="dxa"/>
            <w:gridSpan w:val="2"/>
            <w:noWrap w:val="0"/>
            <w:vAlign w:val="top"/>
          </w:tcPr>
          <w:p>
            <w:pPr>
              <w:pStyle w:val="59"/>
              <w:rPr>
                <w:rFonts w:cs="Arial"/>
                <w:lang w:eastAsia="ja-JP"/>
              </w:rPr>
            </w:pPr>
            <w:r>
              <w:rPr>
                <w:rFonts w:cs="Arial"/>
                <w:lang w:eastAsia="ja-JP"/>
              </w:rPr>
              <w:t>M</w:t>
            </w:r>
          </w:p>
        </w:tc>
        <w:tc>
          <w:tcPr>
            <w:tcW w:w="1033" w:type="dxa"/>
            <w:gridSpan w:val="2"/>
            <w:noWrap w:val="0"/>
            <w:vAlign w:val="top"/>
          </w:tcPr>
          <w:p>
            <w:pPr>
              <w:pStyle w:val="59"/>
              <w:rPr>
                <w:rFonts w:cs="Arial"/>
                <w:lang w:eastAsia="ja-JP"/>
              </w:rPr>
            </w:pPr>
          </w:p>
        </w:tc>
        <w:tc>
          <w:tcPr>
            <w:tcW w:w="1319" w:type="dxa"/>
            <w:gridSpan w:val="2"/>
            <w:noWrap w:val="0"/>
            <w:vAlign w:val="top"/>
          </w:tcPr>
          <w:p>
            <w:pPr>
              <w:pStyle w:val="59"/>
              <w:rPr>
                <w:rFonts w:cs="Arial"/>
                <w:lang w:eastAsia="ja-JP"/>
              </w:rPr>
            </w:pPr>
            <w:r>
              <w:rPr>
                <w:rFonts w:cs="Arial"/>
                <w:lang w:eastAsia="ja-JP"/>
              </w:rPr>
              <w:t>9.2.1.42</w:t>
            </w:r>
          </w:p>
        </w:tc>
        <w:tc>
          <w:tcPr>
            <w:tcW w:w="1847" w:type="dxa"/>
            <w:gridSpan w:val="2"/>
            <w:noWrap w:val="0"/>
            <w:vAlign w:val="top"/>
          </w:tcPr>
          <w:p>
            <w:pPr>
              <w:pStyle w:val="59"/>
              <w:rPr>
                <w:rFonts w:cs="Arial"/>
                <w:lang w:eastAsia="ja-JP"/>
              </w:rPr>
            </w:pPr>
          </w:p>
        </w:tc>
        <w:tc>
          <w:tcPr>
            <w:tcW w:w="1086" w:type="dxa"/>
            <w:gridSpan w:val="2"/>
            <w:noWrap w:val="0"/>
            <w:vAlign w:val="top"/>
          </w:tcPr>
          <w:p>
            <w:pPr>
              <w:pStyle w:val="58"/>
              <w:rPr>
                <w:rFonts w:cs="Arial"/>
                <w:lang w:eastAsia="ja-JP"/>
              </w:rPr>
            </w:pPr>
            <w:r>
              <w:rPr>
                <w:rFonts w:cs="Arial"/>
                <w:lang w:eastAsia="ja-JP"/>
              </w:rPr>
              <w:t>-</w:t>
            </w:r>
          </w:p>
        </w:tc>
        <w:tc>
          <w:tcPr>
            <w:tcW w:w="1047" w:type="dxa"/>
            <w:gridSpan w:val="2"/>
            <w:noWrap w:val="0"/>
            <w:vAlign w:val="top"/>
          </w:tcPr>
          <w:p>
            <w:pPr>
              <w:pStyle w:val="58"/>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897" w:type="dxa"/>
            <w:gridSpan w:val="2"/>
            <w:tcBorders>
              <w:top w:val="single" w:color="auto" w:sz="4" w:space="0"/>
              <w:left w:val="single" w:color="auto" w:sz="4" w:space="0"/>
              <w:bottom w:val="single" w:color="auto" w:sz="4" w:space="0"/>
              <w:right w:val="single" w:color="auto" w:sz="4" w:space="0"/>
            </w:tcBorders>
            <w:noWrap w:val="0"/>
            <w:vAlign w:val="top"/>
          </w:tcPr>
          <w:p>
            <w:pPr>
              <w:pStyle w:val="59"/>
              <w:rPr>
                <w:rFonts w:cs="Arial"/>
                <w:lang w:eastAsia="ja-JP"/>
              </w:rPr>
            </w:pPr>
            <w:r>
              <w:rPr>
                <w:rFonts w:cs="Arial"/>
                <w:lang w:eastAsia="ja-JP"/>
              </w:rPr>
              <w:t>Mobility Information</w:t>
            </w:r>
          </w:p>
        </w:tc>
        <w:tc>
          <w:tcPr>
            <w:tcW w:w="1235" w:type="dxa"/>
            <w:gridSpan w:val="2"/>
            <w:tcBorders>
              <w:top w:val="single" w:color="auto" w:sz="4" w:space="0"/>
              <w:left w:val="single" w:color="auto" w:sz="4" w:space="0"/>
              <w:bottom w:val="single" w:color="auto" w:sz="4" w:space="0"/>
              <w:right w:val="single" w:color="auto" w:sz="4" w:space="0"/>
            </w:tcBorders>
            <w:noWrap w:val="0"/>
            <w:vAlign w:val="top"/>
          </w:tcPr>
          <w:p>
            <w:pPr>
              <w:pStyle w:val="59"/>
              <w:rPr>
                <w:rFonts w:cs="Arial"/>
                <w:lang w:eastAsia="ja-JP"/>
              </w:rPr>
            </w:pPr>
            <w:r>
              <w:rPr>
                <w:rFonts w:cs="Arial"/>
                <w:lang w:eastAsia="ja-JP"/>
              </w:rPr>
              <w:t>O</w:t>
            </w:r>
          </w:p>
        </w:tc>
        <w:tc>
          <w:tcPr>
            <w:tcW w:w="1033" w:type="dxa"/>
            <w:gridSpan w:val="2"/>
            <w:tcBorders>
              <w:top w:val="single" w:color="auto" w:sz="4" w:space="0"/>
              <w:left w:val="single" w:color="auto" w:sz="4" w:space="0"/>
              <w:bottom w:val="single" w:color="auto" w:sz="4" w:space="0"/>
              <w:right w:val="single" w:color="auto" w:sz="4" w:space="0"/>
            </w:tcBorders>
            <w:noWrap w:val="0"/>
            <w:vAlign w:val="top"/>
          </w:tcPr>
          <w:p>
            <w:pPr>
              <w:pStyle w:val="59"/>
              <w:rPr>
                <w:rFonts w:cs="Arial"/>
                <w:lang w:eastAsia="ja-JP"/>
              </w:rPr>
            </w:pPr>
          </w:p>
        </w:tc>
        <w:tc>
          <w:tcPr>
            <w:tcW w:w="1319" w:type="dxa"/>
            <w:gridSpan w:val="2"/>
            <w:tcBorders>
              <w:top w:val="single" w:color="auto" w:sz="4" w:space="0"/>
              <w:left w:val="single" w:color="auto" w:sz="4" w:space="0"/>
              <w:bottom w:val="single" w:color="auto" w:sz="4" w:space="0"/>
              <w:right w:val="single" w:color="auto" w:sz="4" w:space="0"/>
            </w:tcBorders>
            <w:noWrap w:val="0"/>
            <w:vAlign w:val="top"/>
          </w:tcPr>
          <w:p>
            <w:pPr>
              <w:pStyle w:val="59"/>
              <w:rPr>
                <w:rFonts w:cs="Arial"/>
                <w:lang w:eastAsia="ja-JP"/>
              </w:rPr>
            </w:pPr>
            <w:r>
              <w:rPr>
                <w:rFonts w:cs="Arial"/>
                <w:lang w:eastAsia="ja-JP"/>
              </w:rPr>
              <w:t>BIT STRING (SIZE (32))</w:t>
            </w:r>
          </w:p>
        </w:tc>
        <w:tc>
          <w:tcPr>
            <w:tcW w:w="1847" w:type="dxa"/>
            <w:gridSpan w:val="2"/>
            <w:tcBorders>
              <w:top w:val="single" w:color="auto" w:sz="4" w:space="0"/>
              <w:left w:val="single" w:color="auto" w:sz="4" w:space="0"/>
              <w:bottom w:val="single" w:color="auto" w:sz="4" w:space="0"/>
              <w:right w:val="single" w:color="auto" w:sz="4" w:space="0"/>
            </w:tcBorders>
            <w:noWrap w:val="0"/>
            <w:vAlign w:val="top"/>
          </w:tcPr>
          <w:p>
            <w:pPr>
              <w:pStyle w:val="59"/>
              <w:rPr>
                <w:rFonts w:cs="Arial"/>
                <w:lang w:eastAsia="ja-JP"/>
              </w:rPr>
            </w:pPr>
            <w:r>
              <w:rPr>
                <w:rFonts w:cs="Arial"/>
                <w:lang w:eastAsia="ja-JP"/>
              </w:rPr>
              <w:t>Information related to the handover; the external handover source provides it in order to enable later analysis of the conditions that led to a wrong HO.</w:t>
            </w:r>
          </w:p>
        </w:tc>
        <w:tc>
          <w:tcPr>
            <w:tcW w:w="1086" w:type="dxa"/>
            <w:gridSpan w:val="2"/>
            <w:tcBorders>
              <w:top w:val="single" w:color="auto" w:sz="4" w:space="0"/>
              <w:left w:val="single" w:color="auto" w:sz="4" w:space="0"/>
              <w:bottom w:val="single" w:color="auto" w:sz="4" w:space="0"/>
              <w:right w:val="single" w:color="auto" w:sz="4" w:space="0"/>
            </w:tcBorders>
            <w:noWrap w:val="0"/>
            <w:vAlign w:val="top"/>
          </w:tcPr>
          <w:p>
            <w:pPr>
              <w:pStyle w:val="59"/>
              <w:jc w:val="center"/>
              <w:rPr>
                <w:rFonts w:cs="Arial"/>
                <w:lang w:eastAsia="ja-JP"/>
              </w:rPr>
            </w:pPr>
            <w:r>
              <w:rPr>
                <w:rFonts w:cs="Arial"/>
                <w:lang w:eastAsia="ja-JP"/>
              </w:rPr>
              <w:t>YES</w:t>
            </w:r>
          </w:p>
        </w:tc>
        <w:tc>
          <w:tcPr>
            <w:tcW w:w="1047" w:type="dxa"/>
            <w:gridSpan w:val="2"/>
            <w:tcBorders>
              <w:top w:val="single" w:color="auto" w:sz="4" w:space="0"/>
              <w:left w:val="single" w:color="auto" w:sz="4" w:space="0"/>
              <w:bottom w:val="single" w:color="auto" w:sz="4" w:space="0"/>
              <w:right w:val="single" w:color="auto" w:sz="4" w:space="0"/>
            </w:tcBorders>
            <w:noWrap w:val="0"/>
            <w:vAlign w:val="top"/>
          </w:tcPr>
          <w:p>
            <w:pPr>
              <w:pStyle w:val="59"/>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897" w:type="dxa"/>
            <w:gridSpan w:val="2"/>
            <w:tcBorders>
              <w:top w:val="single" w:color="auto" w:sz="4" w:space="0"/>
              <w:left w:val="single" w:color="auto" w:sz="4" w:space="0"/>
              <w:bottom w:val="single" w:color="auto" w:sz="4" w:space="0"/>
              <w:right w:val="single" w:color="auto" w:sz="4" w:space="0"/>
            </w:tcBorders>
            <w:noWrap w:val="0"/>
            <w:vAlign w:val="top"/>
          </w:tcPr>
          <w:p>
            <w:pPr>
              <w:pStyle w:val="59"/>
              <w:rPr>
                <w:rFonts w:cs="Arial"/>
                <w:lang w:eastAsia="ja-JP"/>
              </w:rPr>
            </w:pPr>
            <w:r>
              <w:rPr>
                <w:rFonts w:cs="Arial"/>
                <w:lang w:eastAsia="ja-JP"/>
              </w:rPr>
              <w:t>UE History Information from the UE</w:t>
            </w:r>
          </w:p>
        </w:tc>
        <w:tc>
          <w:tcPr>
            <w:tcW w:w="1235" w:type="dxa"/>
            <w:gridSpan w:val="2"/>
            <w:tcBorders>
              <w:top w:val="single" w:color="auto" w:sz="4" w:space="0"/>
              <w:left w:val="single" w:color="auto" w:sz="4" w:space="0"/>
              <w:bottom w:val="single" w:color="auto" w:sz="4" w:space="0"/>
              <w:right w:val="single" w:color="auto" w:sz="4" w:space="0"/>
            </w:tcBorders>
            <w:noWrap w:val="0"/>
            <w:vAlign w:val="top"/>
          </w:tcPr>
          <w:p>
            <w:pPr>
              <w:pStyle w:val="59"/>
              <w:rPr>
                <w:rFonts w:cs="Arial"/>
                <w:lang w:eastAsia="ja-JP"/>
              </w:rPr>
            </w:pPr>
            <w:r>
              <w:rPr>
                <w:rFonts w:cs="Arial"/>
                <w:lang w:eastAsia="ja-JP"/>
              </w:rPr>
              <w:t>O</w:t>
            </w:r>
          </w:p>
        </w:tc>
        <w:tc>
          <w:tcPr>
            <w:tcW w:w="1033" w:type="dxa"/>
            <w:gridSpan w:val="2"/>
            <w:tcBorders>
              <w:top w:val="single" w:color="auto" w:sz="4" w:space="0"/>
              <w:left w:val="single" w:color="auto" w:sz="4" w:space="0"/>
              <w:bottom w:val="single" w:color="auto" w:sz="4" w:space="0"/>
              <w:right w:val="single" w:color="auto" w:sz="4" w:space="0"/>
            </w:tcBorders>
            <w:noWrap w:val="0"/>
            <w:vAlign w:val="top"/>
          </w:tcPr>
          <w:p>
            <w:pPr>
              <w:pStyle w:val="59"/>
              <w:rPr>
                <w:rFonts w:cs="Arial"/>
                <w:lang w:eastAsia="ja-JP"/>
              </w:rPr>
            </w:pPr>
          </w:p>
        </w:tc>
        <w:tc>
          <w:tcPr>
            <w:tcW w:w="1319" w:type="dxa"/>
            <w:gridSpan w:val="2"/>
            <w:tcBorders>
              <w:top w:val="single" w:color="auto" w:sz="4" w:space="0"/>
              <w:left w:val="single" w:color="auto" w:sz="4" w:space="0"/>
              <w:bottom w:val="single" w:color="auto" w:sz="4" w:space="0"/>
              <w:right w:val="single" w:color="auto" w:sz="4" w:space="0"/>
            </w:tcBorders>
            <w:noWrap w:val="0"/>
            <w:vAlign w:val="top"/>
          </w:tcPr>
          <w:p>
            <w:pPr>
              <w:pStyle w:val="59"/>
              <w:rPr>
                <w:rFonts w:cs="Arial"/>
                <w:lang w:eastAsia="ja-JP"/>
              </w:rPr>
            </w:pPr>
            <w:r>
              <w:rPr>
                <w:rFonts w:cs="Arial"/>
                <w:lang w:eastAsia="ja-JP"/>
              </w:rPr>
              <w:t>OCTET STRING</w:t>
            </w:r>
          </w:p>
        </w:tc>
        <w:tc>
          <w:tcPr>
            <w:tcW w:w="1847" w:type="dxa"/>
            <w:gridSpan w:val="2"/>
            <w:tcBorders>
              <w:top w:val="single" w:color="auto" w:sz="4" w:space="0"/>
              <w:left w:val="single" w:color="auto" w:sz="4" w:space="0"/>
              <w:bottom w:val="single" w:color="auto" w:sz="4" w:space="0"/>
              <w:right w:val="single" w:color="auto" w:sz="4" w:space="0"/>
            </w:tcBorders>
            <w:noWrap w:val="0"/>
            <w:vAlign w:val="top"/>
          </w:tcPr>
          <w:p>
            <w:pPr>
              <w:pStyle w:val="59"/>
              <w:rPr>
                <w:rFonts w:cs="Arial"/>
                <w:lang w:eastAsia="ja-JP"/>
              </w:rPr>
            </w:pPr>
            <w:r>
              <w:rPr>
                <w:rFonts w:cs="Arial"/>
                <w:lang w:eastAsia="ja-JP"/>
              </w:rPr>
              <w:t>VisitedCellInfoList contained in the UEInformationResponse message (TS 36.331 [16])</w:t>
            </w:r>
          </w:p>
        </w:tc>
        <w:tc>
          <w:tcPr>
            <w:tcW w:w="1086" w:type="dxa"/>
            <w:gridSpan w:val="2"/>
            <w:tcBorders>
              <w:top w:val="single" w:color="auto" w:sz="4" w:space="0"/>
              <w:left w:val="single" w:color="auto" w:sz="4" w:space="0"/>
              <w:bottom w:val="single" w:color="auto" w:sz="4" w:space="0"/>
              <w:right w:val="single" w:color="auto" w:sz="4" w:space="0"/>
            </w:tcBorders>
            <w:noWrap w:val="0"/>
            <w:vAlign w:val="top"/>
          </w:tcPr>
          <w:p>
            <w:pPr>
              <w:pStyle w:val="59"/>
              <w:jc w:val="center"/>
              <w:rPr>
                <w:rFonts w:cs="Arial"/>
                <w:lang w:eastAsia="ja-JP"/>
              </w:rPr>
            </w:pPr>
            <w:r>
              <w:rPr>
                <w:rFonts w:cs="Arial"/>
                <w:lang w:eastAsia="ja-JP"/>
              </w:rPr>
              <w:t>YES</w:t>
            </w:r>
          </w:p>
        </w:tc>
        <w:tc>
          <w:tcPr>
            <w:tcW w:w="1047" w:type="dxa"/>
            <w:gridSpan w:val="2"/>
            <w:tcBorders>
              <w:top w:val="single" w:color="auto" w:sz="4" w:space="0"/>
              <w:left w:val="single" w:color="auto" w:sz="4" w:space="0"/>
              <w:bottom w:val="single" w:color="auto" w:sz="4" w:space="0"/>
              <w:right w:val="single" w:color="auto" w:sz="4" w:space="0"/>
            </w:tcBorders>
            <w:noWrap w:val="0"/>
            <w:vAlign w:val="top"/>
          </w:tcPr>
          <w:p>
            <w:pPr>
              <w:pStyle w:val="59"/>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897" w:type="dxa"/>
            <w:gridSpan w:val="2"/>
            <w:tcBorders>
              <w:top w:val="single" w:color="auto" w:sz="4" w:space="0"/>
              <w:left w:val="single" w:color="auto" w:sz="4" w:space="0"/>
              <w:bottom w:val="single" w:color="auto" w:sz="4" w:space="0"/>
              <w:right w:val="single" w:color="auto" w:sz="4" w:space="0"/>
            </w:tcBorders>
            <w:noWrap w:val="0"/>
            <w:vAlign w:val="top"/>
          </w:tcPr>
          <w:p>
            <w:pPr>
              <w:pStyle w:val="59"/>
              <w:rPr>
                <w:rFonts w:cs="Arial"/>
                <w:lang w:eastAsia="ja-JP"/>
              </w:rPr>
            </w:pPr>
            <w:r>
              <w:rPr>
                <w:rFonts w:hint="eastAsia" w:eastAsia="宋体" w:cs="Arial"/>
                <w:lang w:val="en-US" w:eastAsia="zh-CN"/>
              </w:rPr>
              <w:t>IMS voice EPS fallback from 5G</w:t>
            </w:r>
          </w:p>
        </w:tc>
        <w:tc>
          <w:tcPr>
            <w:tcW w:w="1235" w:type="dxa"/>
            <w:gridSpan w:val="2"/>
            <w:tcBorders>
              <w:top w:val="single" w:color="auto" w:sz="4" w:space="0"/>
              <w:left w:val="single" w:color="auto" w:sz="4" w:space="0"/>
              <w:bottom w:val="single" w:color="auto" w:sz="4" w:space="0"/>
              <w:right w:val="single" w:color="auto" w:sz="4" w:space="0"/>
            </w:tcBorders>
            <w:noWrap w:val="0"/>
            <w:vAlign w:val="top"/>
          </w:tcPr>
          <w:p>
            <w:pPr>
              <w:pStyle w:val="59"/>
              <w:rPr>
                <w:rFonts w:hint="eastAsia" w:eastAsia="宋体" w:cs="Arial"/>
                <w:lang w:val="en-US" w:eastAsia="zh-CN"/>
              </w:rPr>
            </w:pPr>
            <w:r>
              <w:rPr>
                <w:rFonts w:hint="eastAsia" w:eastAsia="宋体" w:cs="Arial"/>
                <w:lang w:val="en-US" w:eastAsia="zh-CN"/>
              </w:rPr>
              <w:t>O</w:t>
            </w:r>
          </w:p>
        </w:tc>
        <w:tc>
          <w:tcPr>
            <w:tcW w:w="1033" w:type="dxa"/>
            <w:gridSpan w:val="2"/>
            <w:tcBorders>
              <w:top w:val="single" w:color="auto" w:sz="4" w:space="0"/>
              <w:left w:val="single" w:color="auto" w:sz="4" w:space="0"/>
              <w:bottom w:val="single" w:color="auto" w:sz="4" w:space="0"/>
              <w:right w:val="single" w:color="auto" w:sz="4" w:space="0"/>
            </w:tcBorders>
            <w:noWrap w:val="0"/>
            <w:vAlign w:val="top"/>
          </w:tcPr>
          <w:p>
            <w:pPr>
              <w:pStyle w:val="59"/>
              <w:rPr>
                <w:rFonts w:cs="Arial"/>
                <w:lang w:eastAsia="ja-JP"/>
              </w:rPr>
            </w:pPr>
          </w:p>
        </w:tc>
        <w:tc>
          <w:tcPr>
            <w:tcW w:w="1319" w:type="dxa"/>
            <w:gridSpan w:val="2"/>
            <w:tcBorders>
              <w:top w:val="single" w:color="auto" w:sz="4" w:space="0"/>
              <w:left w:val="single" w:color="auto" w:sz="4" w:space="0"/>
              <w:bottom w:val="single" w:color="auto" w:sz="4" w:space="0"/>
              <w:right w:val="single" w:color="auto" w:sz="4" w:space="0"/>
            </w:tcBorders>
            <w:noWrap w:val="0"/>
            <w:vAlign w:val="top"/>
          </w:tcPr>
          <w:p>
            <w:pPr>
              <w:pStyle w:val="59"/>
              <w:rPr>
                <w:rFonts w:cs="Arial"/>
                <w:lang w:eastAsia="ja-JP"/>
              </w:rPr>
            </w:pPr>
            <w:r>
              <w:rPr>
                <w:rFonts w:cs="Arial"/>
                <w:lang w:eastAsia="ja-JP"/>
              </w:rPr>
              <w:t>ENUMERATED (</w:t>
            </w:r>
            <w:r>
              <w:rPr>
                <w:rFonts w:hint="eastAsia" w:eastAsia="宋体" w:cs="Arial"/>
                <w:lang w:val="en-US" w:eastAsia="zh-CN"/>
              </w:rPr>
              <w:t>true</w:t>
            </w:r>
            <w:r>
              <w:rPr>
                <w:rFonts w:cs="Arial"/>
                <w:lang w:eastAsia="ja-JP"/>
              </w:rPr>
              <w:t>, …)</w:t>
            </w:r>
          </w:p>
        </w:tc>
        <w:tc>
          <w:tcPr>
            <w:tcW w:w="1847" w:type="dxa"/>
            <w:gridSpan w:val="2"/>
            <w:tcBorders>
              <w:top w:val="single" w:color="auto" w:sz="4" w:space="0"/>
              <w:left w:val="single" w:color="auto" w:sz="4" w:space="0"/>
              <w:bottom w:val="single" w:color="auto" w:sz="4" w:space="0"/>
              <w:right w:val="single" w:color="auto" w:sz="4" w:space="0"/>
            </w:tcBorders>
            <w:noWrap w:val="0"/>
            <w:vAlign w:val="top"/>
          </w:tcPr>
          <w:p>
            <w:pPr>
              <w:pStyle w:val="59"/>
              <w:rPr>
                <w:rFonts w:cs="Arial"/>
                <w:lang w:eastAsia="ja-JP"/>
              </w:rPr>
            </w:pPr>
          </w:p>
        </w:tc>
        <w:tc>
          <w:tcPr>
            <w:tcW w:w="1086" w:type="dxa"/>
            <w:gridSpan w:val="2"/>
            <w:tcBorders>
              <w:top w:val="single" w:color="auto" w:sz="4" w:space="0"/>
              <w:left w:val="single" w:color="auto" w:sz="4" w:space="0"/>
              <w:bottom w:val="single" w:color="auto" w:sz="4" w:space="0"/>
              <w:right w:val="single" w:color="auto" w:sz="4" w:space="0"/>
            </w:tcBorders>
            <w:noWrap w:val="0"/>
            <w:vAlign w:val="top"/>
          </w:tcPr>
          <w:p>
            <w:pPr>
              <w:pStyle w:val="59"/>
              <w:jc w:val="center"/>
              <w:rPr>
                <w:rFonts w:cs="Arial"/>
                <w:lang w:eastAsia="ja-JP"/>
              </w:rPr>
            </w:pPr>
            <w:r>
              <w:rPr>
                <w:rFonts w:cs="Arial"/>
                <w:lang w:eastAsia="ja-JP"/>
              </w:rPr>
              <w:t>YES</w:t>
            </w:r>
          </w:p>
        </w:tc>
        <w:tc>
          <w:tcPr>
            <w:tcW w:w="1047" w:type="dxa"/>
            <w:gridSpan w:val="2"/>
            <w:tcBorders>
              <w:top w:val="single" w:color="auto" w:sz="4" w:space="0"/>
              <w:left w:val="single" w:color="auto" w:sz="4" w:space="0"/>
              <w:bottom w:val="single" w:color="auto" w:sz="4" w:space="0"/>
              <w:right w:val="single" w:color="auto" w:sz="4" w:space="0"/>
            </w:tcBorders>
            <w:noWrap w:val="0"/>
            <w:vAlign w:val="top"/>
          </w:tcPr>
          <w:p>
            <w:pPr>
              <w:pStyle w:val="59"/>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897" w:type="dxa"/>
            <w:gridSpan w:val="2"/>
            <w:tcBorders>
              <w:top w:val="single" w:color="auto" w:sz="4" w:space="0"/>
              <w:left w:val="single" w:color="auto" w:sz="4" w:space="0"/>
              <w:bottom w:val="single" w:color="auto" w:sz="4" w:space="0"/>
              <w:right w:val="single" w:color="auto" w:sz="4" w:space="0"/>
            </w:tcBorders>
            <w:noWrap w:val="0"/>
            <w:vAlign w:val="top"/>
          </w:tcPr>
          <w:p>
            <w:pPr>
              <w:pStyle w:val="59"/>
              <w:rPr>
                <w:rFonts w:cs="Arial"/>
                <w:lang w:eastAsia="ja-JP"/>
              </w:rPr>
            </w:pPr>
            <w:r>
              <w:rPr>
                <w:rFonts w:cs="Arial"/>
                <w:lang w:eastAsia="ja-JP"/>
              </w:rPr>
              <w:t>Additional RRM Policy Index</w:t>
            </w:r>
          </w:p>
        </w:tc>
        <w:tc>
          <w:tcPr>
            <w:tcW w:w="1235" w:type="dxa"/>
            <w:gridSpan w:val="2"/>
            <w:tcBorders>
              <w:top w:val="single" w:color="auto" w:sz="4" w:space="0"/>
              <w:left w:val="single" w:color="auto" w:sz="4" w:space="0"/>
              <w:bottom w:val="single" w:color="auto" w:sz="4" w:space="0"/>
              <w:right w:val="single" w:color="auto" w:sz="4" w:space="0"/>
            </w:tcBorders>
            <w:noWrap w:val="0"/>
            <w:vAlign w:val="top"/>
          </w:tcPr>
          <w:p>
            <w:pPr>
              <w:pStyle w:val="59"/>
              <w:rPr>
                <w:rFonts w:cs="Arial"/>
                <w:lang w:eastAsia="ja-JP"/>
              </w:rPr>
            </w:pPr>
            <w:r>
              <w:rPr>
                <w:rFonts w:cs="Arial"/>
                <w:lang w:eastAsia="ja-JP"/>
              </w:rPr>
              <w:t>O</w:t>
            </w:r>
          </w:p>
        </w:tc>
        <w:tc>
          <w:tcPr>
            <w:tcW w:w="1033" w:type="dxa"/>
            <w:gridSpan w:val="2"/>
            <w:tcBorders>
              <w:top w:val="single" w:color="auto" w:sz="4" w:space="0"/>
              <w:left w:val="single" w:color="auto" w:sz="4" w:space="0"/>
              <w:bottom w:val="single" w:color="auto" w:sz="4" w:space="0"/>
              <w:right w:val="single" w:color="auto" w:sz="4" w:space="0"/>
            </w:tcBorders>
            <w:noWrap w:val="0"/>
            <w:vAlign w:val="top"/>
          </w:tcPr>
          <w:p>
            <w:pPr>
              <w:pStyle w:val="59"/>
              <w:rPr>
                <w:rFonts w:cs="Arial"/>
                <w:lang w:eastAsia="ja-JP"/>
              </w:rPr>
            </w:pPr>
          </w:p>
        </w:tc>
        <w:tc>
          <w:tcPr>
            <w:tcW w:w="1319" w:type="dxa"/>
            <w:gridSpan w:val="2"/>
            <w:tcBorders>
              <w:top w:val="single" w:color="auto" w:sz="4" w:space="0"/>
              <w:left w:val="single" w:color="auto" w:sz="4" w:space="0"/>
              <w:bottom w:val="single" w:color="auto" w:sz="4" w:space="0"/>
              <w:right w:val="single" w:color="auto" w:sz="4" w:space="0"/>
            </w:tcBorders>
            <w:noWrap w:val="0"/>
            <w:vAlign w:val="top"/>
          </w:tcPr>
          <w:p>
            <w:pPr>
              <w:pStyle w:val="59"/>
              <w:rPr>
                <w:rFonts w:cs="Arial"/>
                <w:lang w:eastAsia="ja-JP"/>
              </w:rPr>
            </w:pPr>
            <w:r>
              <w:rPr>
                <w:rFonts w:cs="Arial"/>
                <w:lang w:eastAsia="ja-JP"/>
              </w:rPr>
              <w:t>9.2.1.39a</w:t>
            </w:r>
          </w:p>
        </w:tc>
        <w:tc>
          <w:tcPr>
            <w:tcW w:w="1847" w:type="dxa"/>
            <w:gridSpan w:val="2"/>
            <w:tcBorders>
              <w:top w:val="single" w:color="auto" w:sz="4" w:space="0"/>
              <w:left w:val="single" w:color="auto" w:sz="4" w:space="0"/>
              <w:bottom w:val="single" w:color="auto" w:sz="4" w:space="0"/>
              <w:right w:val="single" w:color="auto" w:sz="4" w:space="0"/>
            </w:tcBorders>
            <w:noWrap w:val="0"/>
            <w:vAlign w:val="top"/>
          </w:tcPr>
          <w:p>
            <w:pPr>
              <w:pStyle w:val="59"/>
              <w:rPr>
                <w:rFonts w:cs="Arial"/>
                <w:lang w:eastAsia="ja-JP"/>
              </w:rPr>
            </w:pPr>
          </w:p>
        </w:tc>
        <w:tc>
          <w:tcPr>
            <w:tcW w:w="1086" w:type="dxa"/>
            <w:gridSpan w:val="2"/>
            <w:tcBorders>
              <w:top w:val="single" w:color="auto" w:sz="4" w:space="0"/>
              <w:left w:val="single" w:color="auto" w:sz="4" w:space="0"/>
              <w:bottom w:val="single" w:color="auto" w:sz="4" w:space="0"/>
              <w:right w:val="single" w:color="auto" w:sz="4" w:space="0"/>
            </w:tcBorders>
            <w:noWrap w:val="0"/>
            <w:vAlign w:val="top"/>
          </w:tcPr>
          <w:p>
            <w:pPr>
              <w:pStyle w:val="58"/>
              <w:rPr>
                <w:lang w:eastAsia="ja-JP"/>
              </w:rPr>
            </w:pPr>
            <w:r>
              <w:rPr>
                <w:lang w:eastAsia="ja-JP"/>
              </w:rPr>
              <w:t>YES</w:t>
            </w:r>
          </w:p>
        </w:tc>
        <w:tc>
          <w:tcPr>
            <w:tcW w:w="1047" w:type="dxa"/>
            <w:gridSpan w:val="2"/>
            <w:tcBorders>
              <w:top w:val="single" w:color="auto" w:sz="4" w:space="0"/>
              <w:left w:val="single" w:color="auto" w:sz="4" w:space="0"/>
              <w:bottom w:val="single" w:color="auto" w:sz="4" w:space="0"/>
              <w:right w:val="single" w:color="auto" w:sz="4" w:space="0"/>
            </w:tcBorders>
            <w:noWrap w:val="0"/>
            <w:vAlign w:val="top"/>
          </w:tcPr>
          <w:p>
            <w:pPr>
              <w:pStyle w:val="58"/>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897" w:type="dxa"/>
            <w:gridSpan w:val="2"/>
            <w:tcBorders>
              <w:top w:val="single" w:color="auto" w:sz="4" w:space="0"/>
              <w:left w:val="single" w:color="auto" w:sz="4" w:space="0"/>
              <w:bottom w:val="single" w:color="auto" w:sz="4" w:space="0"/>
              <w:right w:val="single" w:color="auto" w:sz="4" w:space="0"/>
            </w:tcBorders>
            <w:noWrap w:val="0"/>
            <w:vAlign w:val="top"/>
          </w:tcPr>
          <w:p>
            <w:pPr>
              <w:pStyle w:val="59"/>
              <w:rPr>
                <w:rFonts w:eastAsia="宋体"/>
                <w:lang w:val="en-US" w:eastAsia="zh-CN"/>
              </w:rPr>
            </w:pPr>
            <w:r>
              <w:rPr>
                <w:rFonts w:eastAsia="宋体"/>
                <w:lang w:val="en-US" w:eastAsia="zh-CN"/>
              </w:rPr>
              <w:t>UE Context Reference at Source</w:t>
            </w:r>
          </w:p>
        </w:tc>
        <w:tc>
          <w:tcPr>
            <w:tcW w:w="1235" w:type="dxa"/>
            <w:gridSpan w:val="2"/>
            <w:tcBorders>
              <w:top w:val="single" w:color="auto" w:sz="4" w:space="0"/>
              <w:left w:val="single" w:color="auto" w:sz="4" w:space="0"/>
              <w:bottom w:val="single" w:color="auto" w:sz="4" w:space="0"/>
              <w:right w:val="single" w:color="auto" w:sz="4" w:space="0"/>
            </w:tcBorders>
            <w:noWrap w:val="0"/>
            <w:vAlign w:val="top"/>
          </w:tcPr>
          <w:p>
            <w:pPr>
              <w:pStyle w:val="59"/>
              <w:rPr>
                <w:rFonts w:hint="eastAsia" w:eastAsia="宋体"/>
                <w:lang w:val="en-US" w:eastAsia="zh-CN"/>
              </w:rPr>
            </w:pPr>
            <w:r>
              <w:rPr>
                <w:rFonts w:hint="eastAsia" w:eastAsia="宋体"/>
                <w:lang w:val="en-US" w:eastAsia="zh-CN"/>
              </w:rPr>
              <w:t>O</w:t>
            </w:r>
          </w:p>
        </w:tc>
        <w:tc>
          <w:tcPr>
            <w:tcW w:w="1033" w:type="dxa"/>
            <w:gridSpan w:val="2"/>
            <w:tcBorders>
              <w:top w:val="single" w:color="auto" w:sz="4" w:space="0"/>
              <w:left w:val="single" w:color="auto" w:sz="4" w:space="0"/>
              <w:bottom w:val="single" w:color="auto" w:sz="4" w:space="0"/>
              <w:right w:val="single" w:color="auto" w:sz="4" w:space="0"/>
            </w:tcBorders>
            <w:noWrap w:val="0"/>
            <w:vAlign w:val="top"/>
          </w:tcPr>
          <w:p>
            <w:pPr>
              <w:pStyle w:val="59"/>
              <w:rPr>
                <w:lang w:eastAsia="ja-JP"/>
              </w:rPr>
            </w:pPr>
          </w:p>
        </w:tc>
        <w:tc>
          <w:tcPr>
            <w:tcW w:w="1319" w:type="dxa"/>
            <w:gridSpan w:val="2"/>
            <w:tcBorders>
              <w:top w:val="single" w:color="auto" w:sz="4" w:space="0"/>
              <w:left w:val="single" w:color="auto" w:sz="4" w:space="0"/>
              <w:bottom w:val="single" w:color="auto" w:sz="4" w:space="0"/>
              <w:right w:val="single" w:color="auto" w:sz="4" w:space="0"/>
            </w:tcBorders>
            <w:noWrap w:val="0"/>
            <w:vAlign w:val="top"/>
          </w:tcPr>
          <w:p>
            <w:pPr>
              <w:pStyle w:val="59"/>
              <w:rPr>
                <w:lang w:eastAsia="ja-JP"/>
              </w:rPr>
            </w:pPr>
            <w:r>
              <w:rPr>
                <w:lang w:eastAsia="ja-JP"/>
              </w:rPr>
              <w:t>9.2.1.144</w:t>
            </w:r>
          </w:p>
        </w:tc>
        <w:tc>
          <w:tcPr>
            <w:tcW w:w="1847" w:type="dxa"/>
            <w:gridSpan w:val="2"/>
            <w:tcBorders>
              <w:top w:val="single" w:color="auto" w:sz="4" w:space="0"/>
              <w:left w:val="single" w:color="auto" w:sz="4" w:space="0"/>
              <w:bottom w:val="single" w:color="auto" w:sz="4" w:space="0"/>
              <w:right w:val="single" w:color="auto" w:sz="4" w:space="0"/>
            </w:tcBorders>
            <w:noWrap w:val="0"/>
            <w:vAlign w:val="top"/>
          </w:tcPr>
          <w:p>
            <w:pPr>
              <w:pStyle w:val="59"/>
              <w:rPr>
                <w:lang w:eastAsia="ja-JP"/>
              </w:rPr>
            </w:pPr>
          </w:p>
        </w:tc>
        <w:tc>
          <w:tcPr>
            <w:tcW w:w="1086" w:type="dxa"/>
            <w:gridSpan w:val="2"/>
            <w:tcBorders>
              <w:top w:val="single" w:color="auto" w:sz="4" w:space="0"/>
              <w:left w:val="single" w:color="auto" w:sz="4" w:space="0"/>
              <w:bottom w:val="single" w:color="auto" w:sz="4" w:space="0"/>
              <w:right w:val="single" w:color="auto" w:sz="4" w:space="0"/>
            </w:tcBorders>
            <w:noWrap w:val="0"/>
            <w:vAlign w:val="top"/>
          </w:tcPr>
          <w:p>
            <w:pPr>
              <w:pStyle w:val="58"/>
              <w:rPr>
                <w:lang w:eastAsia="ja-JP"/>
              </w:rPr>
            </w:pPr>
            <w:r>
              <w:rPr>
                <w:lang w:eastAsia="ja-JP"/>
              </w:rPr>
              <w:t>YES</w:t>
            </w:r>
          </w:p>
        </w:tc>
        <w:tc>
          <w:tcPr>
            <w:tcW w:w="1047" w:type="dxa"/>
            <w:gridSpan w:val="2"/>
            <w:tcBorders>
              <w:top w:val="single" w:color="auto" w:sz="4" w:space="0"/>
              <w:left w:val="single" w:color="auto" w:sz="4" w:space="0"/>
              <w:bottom w:val="single" w:color="auto" w:sz="4" w:space="0"/>
              <w:right w:val="single" w:color="auto" w:sz="4" w:space="0"/>
            </w:tcBorders>
            <w:noWrap w:val="0"/>
            <w:vAlign w:val="top"/>
          </w:tcPr>
          <w:p>
            <w:pPr>
              <w:pStyle w:val="58"/>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3" w:type="dxa"/>
          <w:jc w:val="center"/>
        </w:trPr>
        <w:tc>
          <w:tcPr>
            <w:tcW w:w="1897" w:type="dxa"/>
            <w:gridSpan w:val="2"/>
            <w:tcBorders>
              <w:top w:val="single" w:color="auto" w:sz="4" w:space="0"/>
              <w:left w:val="single" w:color="auto" w:sz="4" w:space="0"/>
              <w:bottom w:val="single" w:color="auto" w:sz="4" w:space="0"/>
              <w:right w:val="single" w:color="auto" w:sz="4" w:space="0"/>
            </w:tcBorders>
            <w:noWrap w:val="0"/>
            <w:vAlign w:val="top"/>
          </w:tcPr>
          <w:p>
            <w:pPr>
              <w:pStyle w:val="59"/>
              <w:rPr>
                <w:lang w:eastAsia="ja-JP"/>
              </w:rPr>
            </w:pPr>
            <w:r>
              <w:rPr>
                <w:lang w:eastAsia="ja-JP"/>
              </w:rPr>
              <w:t>Inter-system measurement Configuration</w:t>
            </w:r>
          </w:p>
        </w:tc>
        <w:tc>
          <w:tcPr>
            <w:tcW w:w="1235" w:type="dxa"/>
            <w:gridSpan w:val="2"/>
            <w:tcBorders>
              <w:top w:val="single" w:color="auto" w:sz="4" w:space="0"/>
              <w:left w:val="single" w:color="auto" w:sz="4" w:space="0"/>
              <w:bottom w:val="single" w:color="auto" w:sz="4" w:space="0"/>
              <w:right w:val="single" w:color="auto" w:sz="4" w:space="0"/>
            </w:tcBorders>
            <w:noWrap w:val="0"/>
            <w:vAlign w:val="top"/>
          </w:tcPr>
          <w:p>
            <w:pPr>
              <w:pStyle w:val="59"/>
              <w:rPr>
                <w:lang w:eastAsia="ja-JP"/>
              </w:rPr>
            </w:pPr>
            <w:r>
              <w:rPr>
                <w:lang w:eastAsia="ja-JP"/>
              </w:rPr>
              <w:t>O</w:t>
            </w:r>
          </w:p>
        </w:tc>
        <w:tc>
          <w:tcPr>
            <w:tcW w:w="1033" w:type="dxa"/>
            <w:gridSpan w:val="2"/>
            <w:tcBorders>
              <w:top w:val="single" w:color="auto" w:sz="4" w:space="0"/>
              <w:left w:val="single" w:color="auto" w:sz="4" w:space="0"/>
              <w:bottom w:val="single" w:color="auto" w:sz="4" w:space="0"/>
              <w:right w:val="single" w:color="auto" w:sz="4" w:space="0"/>
            </w:tcBorders>
            <w:noWrap w:val="0"/>
            <w:vAlign w:val="top"/>
          </w:tcPr>
          <w:p>
            <w:pPr>
              <w:pStyle w:val="59"/>
              <w:rPr>
                <w:lang w:eastAsia="ja-JP"/>
              </w:rPr>
            </w:pPr>
          </w:p>
        </w:tc>
        <w:tc>
          <w:tcPr>
            <w:tcW w:w="1319" w:type="dxa"/>
            <w:gridSpan w:val="2"/>
            <w:tcBorders>
              <w:top w:val="single" w:color="auto" w:sz="4" w:space="0"/>
              <w:left w:val="single" w:color="auto" w:sz="4" w:space="0"/>
              <w:bottom w:val="single" w:color="auto" w:sz="4" w:space="0"/>
              <w:right w:val="single" w:color="auto" w:sz="4" w:space="0"/>
            </w:tcBorders>
            <w:noWrap w:val="0"/>
            <w:vAlign w:val="top"/>
          </w:tcPr>
          <w:p>
            <w:pPr>
              <w:pStyle w:val="59"/>
              <w:rPr>
                <w:lang w:eastAsia="ja-JP"/>
              </w:rPr>
            </w:pPr>
            <w:r>
              <w:rPr>
                <w:lang w:eastAsia="ja-JP"/>
              </w:rPr>
              <w:t>9.2.1.151</w:t>
            </w:r>
          </w:p>
        </w:tc>
        <w:tc>
          <w:tcPr>
            <w:tcW w:w="1847" w:type="dxa"/>
            <w:gridSpan w:val="2"/>
            <w:tcBorders>
              <w:top w:val="single" w:color="auto" w:sz="4" w:space="0"/>
              <w:left w:val="single" w:color="auto" w:sz="4" w:space="0"/>
              <w:bottom w:val="single" w:color="auto" w:sz="4" w:space="0"/>
              <w:right w:val="single" w:color="auto" w:sz="4" w:space="0"/>
            </w:tcBorders>
            <w:noWrap w:val="0"/>
            <w:vAlign w:val="top"/>
          </w:tcPr>
          <w:p>
            <w:pPr>
              <w:pStyle w:val="59"/>
              <w:rPr>
                <w:lang w:eastAsia="ja-JP"/>
              </w:rPr>
            </w:pPr>
          </w:p>
        </w:tc>
        <w:tc>
          <w:tcPr>
            <w:tcW w:w="1086" w:type="dxa"/>
            <w:gridSpan w:val="2"/>
            <w:tcBorders>
              <w:top w:val="single" w:color="auto" w:sz="4" w:space="0"/>
              <w:left w:val="single" w:color="auto" w:sz="4" w:space="0"/>
              <w:bottom w:val="single" w:color="auto" w:sz="4" w:space="0"/>
              <w:right w:val="single" w:color="auto" w:sz="4" w:space="0"/>
            </w:tcBorders>
            <w:noWrap w:val="0"/>
            <w:vAlign w:val="top"/>
          </w:tcPr>
          <w:p>
            <w:pPr>
              <w:pStyle w:val="58"/>
              <w:rPr>
                <w:lang w:eastAsia="ja-JP"/>
              </w:rPr>
            </w:pPr>
            <w:r>
              <w:rPr>
                <w:lang w:eastAsia="ja-JP"/>
              </w:rPr>
              <w:t>YES</w:t>
            </w:r>
          </w:p>
        </w:tc>
        <w:tc>
          <w:tcPr>
            <w:tcW w:w="1047" w:type="dxa"/>
            <w:gridSpan w:val="2"/>
            <w:tcBorders>
              <w:top w:val="single" w:color="auto" w:sz="4" w:space="0"/>
              <w:left w:val="single" w:color="auto" w:sz="4" w:space="0"/>
              <w:bottom w:val="single" w:color="auto" w:sz="4" w:space="0"/>
              <w:right w:val="single" w:color="auto" w:sz="4" w:space="0"/>
            </w:tcBorders>
            <w:noWrap w:val="0"/>
            <w:vAlign w:val="top"/>
          </w:tcPr>
          <w:p>
            <w:pPr>
              <w:pStyle w:val="58"/>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3" w:type="dxa"/>
          <w:jc w:val="center"/>
        </w:trPr>
        <w:tc>
          <w:tcPr>
            <w:tcW w:w="1897" w:type="dxa"/>
            <w:gridSpan w:val="2"/>
            <w:tcBorders>
              <w:top w:val="single" w:color="auto" w:sz="4" w:space="0"/>
              <w:left w:val="single" w:color="auto" w:sz="4" w:space="0"/>
              <w:bottom w:val="single" w:color="auto" w:sz="4" w:space="0"/>
              <w:right w:val="single" w:color="auto" w:sz="4" w:space="0"/>
            </w:tcBorders>
            <w:noWrap w:val="0"/>
            <w:vAlign w:val="top"/>
          </w:tcPr>
          <w:p>
            <w:pPr>
              <w:pStyle w:val="59"/>
              <w:rPr>
                <w:lang w:eastAsia="ja-JP"/>
              </w:rPr>
            </w:pPr>
            <w:r>
              <w:rPr>
                <w:lang w:eastAsia="ja-JP"/>
              </w:rPr>
              <w:t>Source Node ID</w:t>
            </w:r>
          </w:p>
        </w:tc>
        <w:tc>
          <w:tcPr>
            <w:tcW w:w="1235" w:type="dxa"/>
            <w:gridSpan w:val="2"/>
            <w:tcBorders>
              <w:top w:val="single" w:color="auto" w:sz="4" w:space="0"/>
              <w:left w:val="single" w:color="auto" w:sz="4" w:space="0"/>
              <w:bottom w:val="single" w:color="auto" w:sz="4" w:space="0"/>
              <w:right w:val="single" w:color="auto" w:sz="4" w:space="0"/>
            </w:tcBorders>
            <w:noWrap w:val="0"/>
            <w:vAlign w:val="top"/>
          </w:tcPr>
          <w:p>
            <w:pPr>
              <w:pStyle w:val="59"/>
              <w:rPr>
                <w:lang w:eastAsia="ja-JP"/>
              </w:rPr>
            </w:pPr>
            <w:r>
              <w:rPr>
                <w:rFonts w:hint="eastAsia"/>
                <w:lang w:eastAsia="ja-JP"/>
              </w:rPr>
              <w:t>O</w:t>
            </w:r>
          </w:p>
        </w:tc>
        <w:tc>
          <w:tcPr>
            <w:tcW w:w="1033" w:type="dxa"/>
            <w:gridSpan w:val="2"/>
            <w:tcBorders>
              <w:top w:val="single" w:color="auto" w:sz="4" w:space="0"/>
              <w:left w:val="single" w:color="auto" w:sz="4" w:space="0"/>
              <w:bottom w:val="single" w:color="auto" w:sz="4" w:space="0"/>
              <w:right w:val="single" w:color="auto" w:sz="4" w:space="0"/>
            </w:tcBorders>
            <w:noWrap w:val="0"/>
            <w:vAlign w:val="top"/>
          </w:tcPr>
          <w:p>
            <w:pPr>
              <w:pStyle w:val="59"/>
              <w:rPr>
                <w:lang w:eastAsia="ja-JP"/>
              </w:rPr>
            </w:pPr>
          </w:p>
        </w:tc>
        <w:tc>
          <w:tcPr>
            <w:tcW w:w="1319" w:type="dxa"/>
            <w:gridSpan w:val="2"/>
            <w:tcBorders>
              <w:top w:val="single" w:color="auto" w:sz="4" w:space="0"/>
              <w:left w:val="single" w:color="auto" w:sz="4" w:space="0"/>
              <w:bottom w:val="single" w:color="auto" w:sz="4" w:space="0"/>
              <w:right w:val="single" w:color="auto" w:sz="4" w:space="0"/>
            </w:tcBorders>
            <w:noWrap w:val="0"/>
            <w:vAlign w:val="top"/>
          </w:tcPr>
          <w:p>
            <w:pPr>
              <w:pStyle w:val="59"/>
              <w:rPr>
                <w:lang w:eastAsia="ja-JP"/>
              </w:rPr>
            </w:pPr>
            <w:r>
              <w:rPr>
                <w:rFonts w:hint="eastAsia"/>
                <w:lang w:eastAsia="ja-JP"/>
              </w:rPr>
              <w:t>9.2.1.152</w:t>
            </w:r>
          </w:p>
        </w:tc>
        <w:tc>
          <w:tcPr>
            <w:tcW w:w="1847" w:type="dxa"/>
            <w:gridSpan w:val="2"/>
            <w:tcBorders>
              <w:top w:val="single" w:color="auto" w:sz="4" w:space="0"/>
              <w:left w:val="single" w:color="auto" w:sz="4" w:space="0"/>
              <w:bottom w:val="single" w:color="auto" w:sz="4" w:space="0"/>
              <w:right w:val="single" w:color="auto" w:sz="4" w:space="0"/>
            </w:tcBorders>
            <w:noWrap w:val="0"/>
            <w:vAlign w:val="top"/>
          </w:tcPr>
          <w:p>
            <w:pPr>
              <w:pStyle w:val="59"/>
              <w:rPr>
                <w:lang w:eastAsia="ja-JP"/>
              </w:rPr>
            </w:pPr>
          </w:p>
        </w:tc>
        <w:tc>
          <w:tcPr>
            <w:tcW w:w="1086" w:type="dxa"/>
            <w:gridSpan w:val="2"/>
            <w:tcBorders>
              <w:top w:val="single" w:color="auto" w:sz="4" w:space="0"/>
              <w:left w:val="single" w:color="auto" w:sz="4" w:space="0"/>
              <w:bottom w:val="single" w:color="auto" w:sz="4" w:space="0"/>
              <w:right w:val="single" w:color="auto" w:sz="4" w:space="0"/>
            </w:tcBorders>
            <w:noWrap w:val="0"/>
            <w:vAlign w:val="top"/>
          </w:tcPr>
          <w:p>
            <w:pPr>
              <w:pStyle w:val="58"/>
              <w:rPr>
                <w:lang w:eastAsia="ja-JP"/>
              </w:rPr>
            </w:pPr>
            <w:r>
              <w:rPr>
                <w:lang w:eastAsia="ja-JP"/>
              </w:rPr>
              <w:t>YES</w:t>
            </w:r>
          </w:p>
        </w:tc>
        <w:tc>
          <w:tcPr>
            <w:tcW w:w="1047" w:type="dxa"/>
            <w:gridSpan w:val="2"/>
            <w:tcBorders>
              <w:top w:val="single" w:color="auto" w:sz="4" w:space="0"/>
              <w:left w:val="single" w:color="auto" w:sz="4" w:space="0"/>
              <w:bottom w:val="single" w:color="auto" w:sz="4" w:space="0"/>
              <w:right w:val="single" w:color="auto" w:sz="4" w:space="0"/>
            </w:tcBorders>
            <w:noWrap w:val="0"/>
            <w:vAlign w:val="top"/>
          </w:tcPr>
          <w:p>
            <w:pPr>
              <w:pStyle w:val="58"/>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3" w:type="dxa"/>
          <w:jc w:val="center"/>
        </w:trPr>
        <w:tc>
          <w:tcPr>
            <w:tcW w:w="1897" w:type="dxa"/>
            <w:gridSpan w:val="2"/>
            <w:tcBorders>
              <w:top w:val="single" w:color="auto" w:sz="4" w:space="0"/>
              <w:left w:val="single" w:color="auto" w:sz="4" w:space="0"/>
              <w:bottom w:val="single" w:color="auto" w:sz="4" w:space="0"/>
              <w:right w:val="single" w:color="auto" w:sz="4" w:space="0"/>
            </w:tcBorders>
            <w:noWrap w:val="0"/>
            <w:vAlign w:val="top"/>
          </w:tcPr>
          <w:p>
            <w:pPr>
              <w:pStyle w:val="59"/>
              <w:rPr>
                <w:lang w:eastAsia="ja-JP"/>
              </w:rPr>
            </w:pPr>
            <w:r>
              <w:rPr>
                <w:lang w:eastAsia="ja-JP"/>
              </w:rPr>
              <w:t>Emergency</w:t>
            </w:r>
            <w:r>
              <w:rPr>
                <w:rFonts w:hint="eastAsia"/>
                <w:lang w:eastAsia="ja-JP"/>
              </w:rPr>
              <w:t xml:space="preserve"> </w:t>
            </w:r>
            <w:r>
              <w:rPr>
                <w:lang w:eastAsia="ja-JP"/>
              </w:rPr>
              <w:t>Indicator</w:t>
            </w:r>
          </w:p>
        </w:tc>
        <w:tc>
          <w:tcPr>
            <w:tcW w:w="1235" w:type="dxa"/>
            <w:gridSpan w:val="2"/>
            <w:tcBorders>
              <w:top w:val="single" w:color="auto" w:sz="4" w:space="0"/>
              <w:left w:val="single" w:color="auto" w:sz="4" w:space="0"/>
              <w:bottom w:val="single" w:color="auto" w:sz="4" w:space="0"/>
              <w:right w:val="single" w:color="auto" w:sz="4" w:space="0"/>
            </w:tcBorders>
            <w:noWrap w:val="0"/>
            <w:vAlign w:val="top"/>
          </w:tcPr>
          <w:p>
            <w:pPr>
              <w:pStyle w:val="59"/>
              <w:rPr>
                <w:rFonts w:hint="eastAsia"/>
                <w:lang w:eastAsia="ja-JP"/>
              </w:rPr>
            </w:pPr>
            <w:r>
              <w:rPr>
                <w:rFonts w:hint="eastAsia"/>
                <w:lang w:eastAsia="ja-JP"/>
              </w:rPr>
              <w:t>O</w:t>
            </w:r>
          </w:p>
        </w:tc>
        <w:tc>
          <w:tcPr>
            <w:tcW w:w="1033" w:type="dxa"/>
            <w:gridSpan w:val="2"/>
            <w:tcBorders>
              <w:top w:val="single" w:color="auto" w:sz="4" w:space="0"/>
              <w:left w:val="single" w:color="auto" w:sz="4" w:space="0"/>
              <w:bottom w:val="single" w:color="auto" w:sz="4" w:space="0"/>
              <w:right w:val="single" w:color="auto" w:sz="4" w:space="0"/>
            </w:tcBorders>
            <w:noWrap w:val="0"/>
            <w:vAlign w:val="top"/>
          </w:tcPr>
          <w:p>
            <w:pPr>
              <w:pStyle w:val="59"/>
              <w:rPr>
                <w:lang w:eastAsia="ja-JP"/>
              </w:rPr>
            </w:pPr>
          </w:p>
        </w:tc>
        <w:tc>
          <w:tcPr>
            <w:tcW w:w="1319" w:type="dxa"/>
            <w:gridSpan w:val="2"/>
            <w:tcBorders>
              <w:top w:val="single" w:color="auto" w:sz="4" w:space="0"/>
              <w:left w:val="single" w:color="auto" w:sz="4" w:space="0"/>
              <w:bottom w:val="single" w:color="auto" w:sz="4" w:space="0"/>
              <w:right w:val="single" w:color="auto" w:sz="4" w:space="0"/>
            </w:tcBorders>
            <w:noWrap w:val="0"/>
            <w:vAlign w:val="top"/>
          </w:tcPr>
          <w:p>
            <w:pPr>
              <w:pStyle w:val="59"/>
              <w:rPr>
                <w:rFonts w:hint="eastAsia"/>
                <w:lang w:eastAsia="ja-JP"/>
              </w:rPr>
            </w:pPr>
            <w:r>
              <w:rPr>
                <w:lang w:eastAsia="ja-JP"/>
              </w:rPr>
              <w:t>ENUMERATED (</w:t>
            </w:r>
            <w:r>
              <w:rPr>
                <w:rFonts w:hint="eastAsia"/>
                <w:lang w:eastAsia="ja-JP"/>
              </w:rPr>
              <w:t>true</w:t>
            </w:r>
            <w:r>
              <w:rPr>
                <w:lang w:eastAsia="ja-JP"/>
              </w:rPr>
              <w:t>, …)</w:t>
            </w:r>
          </w:p>
        </w:tc>
        <w:tc>
          <w:tcPr>
            <w:tcW w:w="1847" w:type="dxa"/>
            <w:gridSpan w:val="2"/>
            <w:tcBorders>
              <w:top w:val="single" w:color="auto" w:sz="4" w:space="0"/>
              <w:left w:val="single" w:color="auto" w:sz="4" w:space="0"/>
              <w:bottom w:val="single" w:color="auto" w:sz="4" w:space="0"/>
              <w:right w:val="single" w:color="auto" w:sz="4" w:space="0"/>
            </w:tcBorders>
            <w:noWrap w:val="0"/>
            <w:vAlign w:val="top"/>
          </w:tcPr>
          <w:p>
            <w:pPr>
              <w:pStyle w:val="59"/>
              <w:rPr>
                <w:lang w:eastAsia="ja-JP"/>
              </w:rPr>
            </w:pPr>
            <w:r>
              <w:rPr>
                <w:lang w:eastAsia="ja-JP"/>
              </w:rPr>
              <w:t>Indicates an emergency EPS voice fallback</w:t>
            </w:r>
          </w:p>
        </w:tc>
        <w:tc>
          <w:tcPr>
            <w:tcW w:w="1086" w:type="dxa"/>
            <w:gridSpan w:val="2"/>
            <w:tcBorders>
              <w:top w:val="single" w:color="auto" w:sz="4" w:space="0"/>
              <w:left w:val="single" w:color="auto" w:sz="4" w:space="0"/>
              <w:bottom w:val="single" w:color="auto" w:sz="4" w:space="0"/>
              <w:right w:val="single" w:color="auto" w:sz="4" w:space="0"/>
            </w:tcBorders>
            <w:noWrap w:val="0"/>
            <w:vAlign w:val="top"/>
          </w:tcPr>
          <w:p>
            <w:pPr>
              <w:pStyle w:val="58"/>
              <w:rPr>
                <w:lang w:eastAsia="ja-JP"/>
              </w:rPr>
            </w:pPr>
            <w:r>
              <w:rPr>
                <w:lang w:eastAsia="ja-JP"/>
              </w:rPr>
              <w:t>YES</w:t>
            </w:r>
          </w:p>
        </w:tc>
        <w:tc>
          <w:tcPr>
            <w:tcW w:w="1047" w:type="dxa"/>
            <w:gridSpan w:val="2"/>
            <w:tcBorders>
              <w:top w:val="single" w:color="auto" w:sz="4" w:space="0"/>
              <w:left w:val="single" w:color="auto" w:sz="4" w:space="0"/>
              <w:bottom w:val="single" w:color="auto" w:sz="4" w:space="0"/>
              <w:right w:val="single" w:color="auto" w:sz="4" w:space="0"/>
            </w:tcBorders>
            <w:noWrap w:val="0"/>
            <w:vAlign w:val="top"/>
          </w:tcPr>
          <w:p>
            <w:pPr>
              <w:pStyle w:val="58"/>
              <w:rPr>
                <w:lang w:eastAsia="ja-JP"/>
              </w:rPr>
            </w:pPr>
            <w:r>
              <w:rPr>
                <w:lang w:eastAsia="ja-JP"/>
              </w:rPr>
              <w:t>ignore</w:t>
            </w:r>
          </w:p>
        </w:tc>
      </w:tr>
    </w:tbl>
    <w:p/>
    <w:tbl>
      <w:tblPr>
        <w:tblStyle w:val="44"/>
        <w:tblpPr w:leftFromText="180" w:rightFromText="180" w:vertAnchor="text" w:horzAnchor="margin" w:tblpY="331"/>
        <w:tblW w:w="9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57"/>
              <w:rPr>
                <w:rFonts w:cs="Arial"/>
                <w:lang w:eastAsia="ja-JP"/>
              </w:rPr>
            </w:pPr>
            <w:r>
              <w:rPr>
                <w:rFonts w:cs="Arial"/>
                <w:lang w:eastAsia="ja-JP"/>
              </w:rPr>
              <w:t>Range bound</w:t>
            </w:r>
          </w:p>
        </w:tc>
        <w:tc>
          <w:tcPr>
            <w:tcW w:w="5670" w:type="dxa"/>
            <w:noWrap w:val="0"/>
            <w:vAlign w:val="top"/>
          </w:tcPr>
          <w:p>
            <w:pPr>
              <w:pStyle w:val="57"/>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59"/>
              <w:rPr>
                <w:rFonts w:cs="Arial"/>
                <w:lang w:eastAsia="ja-JP"/>
              </w:rPr>
            </w:pPr>
            <w:r>
              <w:rPr>
                <w:rFonts w:eastAsia="MS Mincho" w:cs="Arial"/>
                <w:lang w:eastAsia="ja-JP"/>
              </w:rPr>
              <w:t>m</w:t>
            </w:r>
            <w:r>
              <w:rPr>
                <w:rFonts w:cs="Arial"/>
                <w:lang w:eastAsia="ja-JP"/>
              </w:rPr>
              <w:t>axnoofE-RABs</w:t>
            </w:r>
          </w:p>
        </w:tc>
        <w:tc>
          <w:tcPr>
            <w:tcW w:w="5670" w:type="dxa"/>
            <w:noWrap w:val="0"/>
            <w:vAlign w:val="top"/>
          </w:tcPr>
          <w:p>
            <w:pPr>
              <w:pStyle w:val="59"/>
              <w:rPr>
                <w:rFonts w:cs="Arial"/>
                <w:lang w:eastAsia="ja-JP"/>
              </w:rPr>
            </w:pPr>
            <w:r>
              <w:rPr>
                <w:rFonts w:cs="Arial"/>
                <w:lang w:eastAsia="ja-JP"/>
              </w:rPr>
              <w:t>Maximum no. of E-RABs for one UE. Value is 256.</w:t>
            </w:r>
          </w:p>
        </w:tc>
      </w:tr>
    </w:tbl>
    <w:p>
      <w:pPr>
        <w:rPr>
          <w:rFonts w:cs="Arial"/>
          <w:lang w:eastAsia="ja-JP"/>
        </w:rPr>
      </w:pPr>
    </w:p>
    <w:p>
      <w:pPr>
        <w:pStyle w:val="5"/>
        <w:rPr>
          <w:rFonts w:hint="default" w:eastAsia="宋体"/>
          <w:lang w:val="en-US" w:eastAsia="zh-CN"/>
        </w:rPr>
      </w:pPr>
      <w:bookmarkStart w:id="30" w:name="_Toc29390166"/>
      <w:bookmarkStart w:id="31" w:name="_Toc51762720"/>
      <w:bookmarkStart w:id="32" w:name="_Toc29390814"/>
      <w:bookmarkStart w:id="33" w:name="_Toc56521535"/>
      <w:bookmarkStart w:id="34" w:name="_Toc20953637"/>
      <w:bookmarkStart w:id="35" w:name="_Toc36551551"/>
      <w:bookmarkStart w:id="36" w:name="_Toc45831767"/>
      <w:r>
        <w:rPr>
          <w:rFonts w:hint="eastAsia" w:eastAsia="宋体"/>
          <w:lang w:val="en-US" w:eastAsia="zh-CN"/>
        </w:rPr>
        <w:t>-----------------------------------------------------------Next Change ----------------------------------------</w:t>
      </w:r>
    </w:p>
    <w:bookmarkEnd w:id="30"/>
    <w:bookmarkEnd w:id="31"/>
    <w:bookmarkEnd w:id="32"/>
    <w:bookmarkEnd w:id="33"/>
    <w:bookmarkEnd w:id="34"/>
    <w:bookmarkEnd w:id="35"/>
    <w:bookmarkEnd w:id="36"/>
    <w:p>
      <w:pPr>
        <w:pStyle w:val="5"/>
        <w:rPr>
          <w:ins w:id="36" w:author="ZTE-Dapeng" w:date="2021-08-01T00:07:13Z"/>
          <w:rFonts w:eastAsia="Batang"/>
          <w:lang w:eastAsia="en-GB"/>
        </w:rPr>
      </w:pPr>
      <w:ins w:id="37" w:author="ZTE-Dapeng" w:date="2021-08-01T00:07:13Z">
        <w:bookmarkStart w:id="37" w:name="_Toc29390353"/>
        <w:bookmarkStart w:id="38" w:name="_Toc20953824"/>
        <w:r>
          <w:rPr>
            <w:rFonts w:eastAsia="Batang"/>
          </w:rPr>
          <w:t>9.2.</w:t>
        </w:r>
      </w:ins>
      <w:ins w:id="38" w:author="ZTE-Dapeng" w:date="2021-08-01T00:20:55Z">
        <w:r>
          <w:rPr>
            <w:rFonts w:hint="eastAsia" w:eastAsia="宋体"/>
            <w:lang w:val="en-US" w:eastAsia="zh-CN"/>
          </w:rPr>
          <w:t>1</w:t>
        </w:r>
      </w:ins>
      <w:ins w:id="39" w:author="ZTE-Dapeng" w:date="2021-08-01T00:20:56Z">
        <w:r>
          <w:rPr>
            <w:rFonts w:hint="eastAsia" w:eastAsia="宋体"/>
            <w:lang w:val="en-US" w:eastAsia="zh-CN"/>
          </w:rPr>
          <w:t>.</w:t>
        </w:r>
      </w:ins>
      <w:ins w:id="40" w:author="ZTE-Dapeng" w:date="2021-08-01T00:07:13Z">
        <w:r>
          <w:rPr>
            <w:rFonts w:eastAsia="Batang"/>
          </w:rPr>
          <w:t>xyz</w:t>
        </w:r>
      </w:ins>
      <w:ins w:id="41" w:author="ZTE-Dapeng" w:date="2021-08-01T00:07:13Z">
        <w:r>
          <w:rPr>
            <w:rFonts w:eastAsia="Batang"/>
          </w:rPr>
          <w:tab/>
        </w:r>
      </w:ins>
      <w:ins w:id="42" w:author="ZTE-Dapeng" w:date="2021-08-01T00:07:13Z">
        <w:r>
          <w:rPr>
            <w:rFonts w:eastAsia="Batang"/>
          </w:rPr>
          <w:t xml:space="preserve">Bearer </w:t>
        </w:r>
      </w:ins>
      <w:ins w:id="43" w:author="ZTE-Dapeng" w:date="2021-08-01T00:07:13Z">
        <w:r>
          <w:rPr>
            <w:rFonts w:hint="eastAsia" w:eastAsia="宋体"/>
            <w:lang w:val="en-US" w:eastAsia="zh-CN"/>
          </w:rPr>
          <w:t>Attribute Indication</w:t>
        </w:r>
      </w:ins>
      <w:ins w:id="44" w:author="ZTE-Dapeng" w:date="2021-08-01T00:07:13Z">
        <w:r>
          <w:rPr>
            <w:rFonts w:eastAsia="Batang"/>
          </w:rPr>
          <w:t xml:space="preserve"> </w:t>
        </w:r>
        <w:bookmarkEnd w:id="37"/>
        <w:bookmarkEnd w:id="38"/>
      </w:ins>
    </w:p>
    <w:p>
      <w:pPr>
        <w:rPr>
          <w:ins w:id="45" w:author="ZTE-Dapeng" w:date="2021-08-01T00:07:13Z"/>
        </w:rPr>
      </w:pPr>
      <w:ins w:id="46" w:author="ZTE-Dapeng" w:date="2021-08-01T00:07:13Z">
        <w:r>
          <w:rPr/>
          <w:t xml:space="preserve">This IE is used to indicate the E-RAB </w:t>
        </w:r>
      </w:ins>
      <w:ins w:id="47" w:author="ZTE-Dapeng" w:date="2021-08-01T00:07:13Z">
        <w:r>
          <w:rPr>
            <w:rFonts w:hint="eastAsia" w:eastAsia="宋体"/>
            <w:lang w:val="en-US" w:eastAsia="zh-CN"/>
          </w:rPr>
          <w:t>inter-system handover attribution</w:t>
        </w:r>
      </w:ins>
      <w:ins w:id="48" w:author="ZTE-Dapeng" w:date="2021-08-01T00:07:13Z">
        <w:r>
          <w:rPr/>
          <w:t>.</w:t>
        </w:r>
      </w:ins>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2"/>
        <w:gridCol w:w="1134"/>
        <w:gridCol w:w="1242"/>
        <w:gridCol w:w="1843"/>
        <w:gridCol w:w="2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9" w:author="ZTE-Dapeng" w:date="2021-08-01T00:07:13Z"/>
        </w:trPr>
        <w:tc>
          <w:tcPr>
            <w:tcW w:w="2552" w:type="dxa"/>
            <w:tcBorders>
              <w:top w:val="single" w:color="auto" w:sz="4" w:space="0"/>
              <w:left w:val="single" w:color="auto" w:sz="4" w:space="0"/>
              <w:bottom w:val="single" w:color="auto" w:sz="4" w:space="0"/>
              <w:right w:val="single" w:color="auto" w:sz="4" w:space="0"/>
            </w:tcBorders>
          </w:tcPr>
          <w:p>
            <w:pPr>
              <w:pStyle w:val="57"/>
              <w:rPr>
                <w:ins w:id="50" w:author="ZTE-Dapeng" w:date="2021-08-01T00:07:13Z"/>
                <w:rFonts w:cs="Arial"/>
                <w:lang w:eastAsia="ja-JP"/>
              </w:rPr>
            </w:pPr>
            <w:ins w:id="51" w:author="ZTE-Dapeng" w:date="2021-08-01T00:07:13Z">
              <w:r>
                <w:rPr>
                  <w:rFonts w:cs="Arial"/>
                  <w:lang w:eastAsia="ja-JP"/>
                </w:rPr>
                <w:t>IE/Group Name</w:t>
              </w:r>
            </w:ins>
          </w:p>
        </w:tc>
        <w:tc>
          <w:tcPr>
            <w:tcW w:w="1134" w:type="dxa"/>
            <w:tcBorders>
              <w:top w:val="single" w:color="auto" w:sz="4" w:space="0"/>
              <w:left w:val="single" w:color="auto" w:sz="4" w:space="0"/>
              <w:bottom w:val="single" w:color="auto" w:sz="4" w:space="0"/>
              <w:right w:val="single" w:color="auto" w:sz="4" w:space="0"/>
            </w:tcBorders>
          </w:tcPr>
          <w:p>
            <w:pPr>
              <w:pStyle w:val="57"/>
              <w:rPr>
                <w:ins w:id="52" w:author="ZTE-Dapeng" w:date="2021-08-01T00:07:13Z"/>
                <w:rFonts w:cs="Arial"/>
                <w:lang w:eastAsia="ja-JP"/>
              </w:rPr>
            </w:pPr>
            <w:ins w:id="53" w:author="ZTE-Dapeng" w:date="2021-08-01T00:07:13Z">
              <w:r>
                <w:rPr>
                  <w:rFonts w:cs="Arial"/>
                  <w:lang w:eastAsia="ja-JP"/>
                </w:rPr>
                <w:t>Presence</w:t>
              </w:r>
            </w:ins>
          </w:p>
        </w:tc>
        <w:tc>
          <w:tcPr>
            <w:tcW w:w="1242" w:type="dxa"/>
            <w:tcBorders>
              <w:top w:val="single" w:color="auto" w:sz="4" w:space="0"/>
              <w:left w:val="single" w:color="auto" w:sz="4" w:space="0"/>
              <w:bottom w:val="single" w:color="auto" w:sz="4" w:space="0"/>
              <w:right w:val="single" w:color="auto" w:sz="4" w:space="0"/>
            </w:tcBorders>
          </w:tcPr>
          <w:p>
            <w:pPr>
              <w:pStyle w:val="57"/>
              <w:rPr>
                <w:ins w:id="54" w:author="ZTE-Dapeng" w:date="2021-08-01T00:07:13Z"/>
                <w:rFonts w:cs="Arial"/>
                <w:lang w:eastAsia="ja-JP"/>
              </w:rPr>
            </w:pPr>
            <w:ins w:id="55" w:author="ZTE-Dapeng" w:date="2021-08-01T00:07:13Z">
              <w:r>
                <w:rPr>
                  <w:rFonts w:cs="Arial"/>
                  <w:lang w:eastAsia="ja-JP"/>
                </w:rPr>
                <w:t>Range</w:t>
              </w:r>
            </w:ins>
          </w:p>
        </w:tc>
        <w:tc>
          <w:tcPr>
            <w:tcW w:w="1843" w:type="dxa"/>
            <w:tcBorders>
              <w:top w:val="single" w:color="auto" w:sz="4" w:space="0"/>
              <w:left w:val="single" w:color="auto" w:sz="4" w:space="0"/>
              <w:bottom w:val="single" w:color="auto" w:sz="4" w:space="0"/>
              <w:right w:val="single" w:color="auto" w:sz="4" w:space="0"/>
            </w:tcBorders>
          </w:tcPr>
          <w:p>
            <w:pPr>
              <w:pStyle w:val="57"/>
              <w:rPr>
                <w:ins w:id="56" w:author="ZTE-Dapeng" w:date="2021-08-01T00:07:13Z"/>
                <w:rFonts w:cs="Arial"/>
                <w:lang w:eastAsia="ja-JP"/>
              </w:rPr>
            </w:pPr>
            <w:ins w:id="57" w:author="ZTE-Dapeng" w:date="2021-08-01T00:07:13Z">
              <w:r>
                <w:rPr>
                  <w:rFonts w:cs="Arial"/>
                  <w:lang w:eastAsia="ja-JP"/>
                </w:rPr>
                <w:t>IE type and reference</w:t>
              </w:r>
            </w:ins>
          </w:p>
        </w:tc>
        <w:tc>
          <w:tcPr>
            <w:tcW w:w="2585" w:type="dxa"/>
            <w:tcBorders>
              <w:top w:val="single" w:color="auto" w:sz="4" w:space="0"/>
              <w:left w:val="single" w:color="auto" w:sz="4" w:space="0"/>
              <w:bottom w:val="single" w:color="auto" w:sz="4" w:space="0"/>
              <w:right w:val="single" w:color="auto" w:sz="4" w:space="0"/>
            </w:tcBorders>
          </w:tcPr>
          <w:p>
            <w:pPr>
              <w:pStyle w:val="57"/>
              <w:rPr>
                <w:ins w:id="58" w:author="ZTE-Dapeng" w:date="2021-08-01T00:07:13Z"/>
                <w:rFonts w:cs="Arial"/>
                <w:lang w:eastAsia="ja-JP"/>
              </w:rPr>
            </w:pPr>
            <w:ins w:id="59" w:author="ZTE-Dapeng" w:date="2021-08-01T00:07:13Z">
              <w:r>
                <w:rPr>
                  <w:rFonts w:cs="Arial"/>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 w:author="ZTE-Dapeng" w:date="2021-08-01T00:07:13Z"/>
        </w:trPr>
        <w:tc>
          <w:tcPr>
            <w:tcW w:w="2552" w:type="dxa"/>
            <w:tcBorders>
              <w:top w:val="single" w:color="auto" w:sz="4" w:space="0"/>
              <w:left w:val="single" w:color="auto" w:sz="4" w:space="0"/>
              <w:bottom w:val="single" w:color="auto" w:sz="4" w:space="0"/>
              <w:right w:val="single" w:color="auto" w:sz="4" w:space="0"/>
            </w:tcBorders>
          </w:tcPr>
          <w:p>
            <w:pPr>
              <w:pStyle w:val="59"/>
              <w:rPr>
                <w:ins w:id="61" w:author="ZTE-Dapeng" w:date="2021-08-01T00:07:13Z"/>
                <w:rFonts w:cs="Arial"/>
                <w:lang w:eastAsia="ja-JP"/>
              </w:rPr>
            </w:pPr>
            <w:ins w:id="62" w:author="ZTE-Dapeng" w:date="2021-08-01T00:07:13Z">
              <w:bookmarkStart w:id="39" w:name="_Hlk60929254"/>
              <w:r>
                <w:rPr>
                  <w:rFonts w:cs="Arial"/>
                  <w:lang w:eastAsia="ja-JP"/>
                </w:rPr>
                <w:t xml:space="preserve">Bearer </w:t>
              </w:r>
            </w:ins>
            <w:ins w:id="63" w:author="ZTE-Dapeng" w:date="2021-08-01T00:07:13Z">
              <w:r>
                <w:rPr>
                  <w:rFonts w:hint="eastAsia" w:eastAsia="宋体" w:cs="Arial"/>
                  <w:lang w:val="en-US" w:eastAsia="zh-CN"/>
                </w:rPr>
                <w:t>Attribute Indication</w:t>
              </w:r>
              <w:bookmarkEnd w:id="39"/>
            </w:ins>
          </w:p>
        </w:tc>
        <w:tc>
          <w:tcPr>
            <w:tcW w:w="1134" w:type="dxa"/>
            <w:tcBorders>
              <w:top w:val="single" w:color="auto" w:sz="4" w:space="0"/>
              <w:left w:val="single" w:color="auto" w:sz="4" w:space="0"/>
              <w:bottom w:val="single" w:color="auto" w:sz="4" w:space="0"/>
              <w:right w:val="single" w:color="auto" w:sz="4" w:space="0"/>
            </w:tcBorders>
          </w:tcPr>
          <w:p>
            <w:pPr>
              <w:pStyle w:val="59"/>
              <w:rPr>
                <w:ins w:id="64" w:author="ZTE-Dapeng" w:date="2021-08-01T00:07:13Z"/>
                <w:rFonts w:cs="Arial"/>
                <w:lang w:eastAsia="ja-JP"/>
              </w:rPr>
            </w:pPr>
            <w:ins w:id="65" w:author="ZTE-Dapeng" w:date="2021-08-01T00:07:13Z">
              <w:r>
                <w:rPr>
                  <w:rFonts w:cs="Arial"/>
                  <w:lang w:eastAsia="ja-JP"/>
                </w:rPr>
                <w:t>O</w:t>
              </w:r>
            </w:ins>
          </w:p>
        </w:tc>
        <w:tc>
          <w:tcPr>
            <w:tcW w:w="1242" w:type="dxa"/>
            <w:tcBorders>
              <w:top w:val="single" w:color="auto" w:sz="4" w:space="0"/>
              <w:left w:val="single" w:color="auto" w:sz="4" w:space="0"/>
              <w:bottom w:val="single" w:color="auto" w:sz="4" w:space="0"/>
              <w:right w:val="single" w:color="auto" w:sz="4" w:space="0"/>
            </w:tcBorders>
          </w:tcPr>
          <w:p>
            <w:pPr>
              <w:pStyle w:val="59"/>
              <w:rPr>
                <w:ins w:id="66" w:author="ZTE-Dapeng" w:date="2021-08-01T00:07:13Z"/>
                <w:rFonts w:cs="Arial"/>
                <w:lang w:eastAsia="ja-JP"/>
              </w:rPr>
            </w:pPr>
          </w:p>
        </w:tc>
        <w:tc>
          <w:tcPr>
            <w:tcW w:w="1843" w:type="dxa"/>
            <w:tcBorders>
              <w:top w:val="single" w:color="auto" w:sz="4" w:space="0"/>
              <w:left w:val="single" w:color="auto" w:sz="4" w:space="0"/>
              <w:bottom w:val="single" w:color="auto" w:sz="4" w:space="0"/>
              <w:right w:val="single" w:color="auto" w:sz="4" w:space="0"/>
            </w:tcBorders>
          </w:tcPr>
          <w:p>
            <w:pPr>
              <w:pStyle w:val="59"/>
              <w:rPr>
                <w:ins w:id="67" w:author="ZTE-Dapeng" w:date="2021-08-01T00:07:13Z"/>
                <w:rFonts w:cs="Arial"/>
                <w:lang w:eastAsia="ja-JP"/>
              </w:rPr>
            </w:pPr>
            <w:ins w:id="68" w:author="ZTE-Dapeng" w:date="2021-08-01T00:07:13Z">
              <w:r>
                <w:rPr>
                  <w:lang w:val="en-US"/>
                </w:rPr>
                <w:t>ENUMERATED</w:t>
              </w:r>
            </w:ins>
            <w:ins w:id="69" w:author="ZTE-Dapeng" w:date="2021-08-01T00:07:13Z">
              <w:r>
                <w:rPr>
                  <w:lang w:val="en-US"/>
                </w:rPr>
                <w:br w:type="textWrapping"/>
              </w:r>
            </w:ins>
            <w:ins w:id="70" w:author="ZTE-Dapeng" w:date="2021-08-01T00:07:13Z">
              <w:r>
                <w:rPr>
                  <w:lang w:val="en-US"/>
                </w:rPr>
                <w:t>(</w:t>
              </w:r>
            </w:ins>
            <w:ins w:id="71" w:author="ZTE-Dapeng" w:date="2021-08-01T00:07:13Z">
              <w:r>
                <w:rPr>
                  <w:rFonts w:hint="eastAsia" w:eastAsia="宋体"/>
                  <w:lang w:val="en-US" w:eastAsia="zh-CN"/>
                </w:rPr>
                <w:t>From 5G</w:t>
              </w:r>
            </w:ins>
            <w:ins w:id="72" w:author="ZTE-Dapeng" w:date="2021-08-01T00:07:13Z">
              <w:r>
                <w:rPr>
                  <w:lang w:val="en-US"/>
                </w:rPr>
                <w:t>, …)</w:t>
              </w:r>
            </w:ins>
          </w:p>
        </w:tc>
        <w:tc>
          <w:tcPr>
            <w:tcW w:w="2585" w:type="dxa"/>
            <w:tcBorders>
              <w:top w:val="single" w:color="auto" w:sz="4" w:space="0"/>
              <w:left w:val="single" w:color="auto" w:sz="4" w:space="0"/>
              <w:bottom w:val="single" w:color="auto" w:sz="4" w:space="0"/>
              <w:right w:val="single" w:color="auto" w:sz="4" w:space="0"/>
            </w:tcBorders>
          </w:tcPr>
          <w:p>
            <w:pPr>
              <w:pStyle w:val="59"/>
              <w:rPr>
                <w:ins w:id="73" w:author="ZTE-Dapeng" w:date="2021-08-01T00:07:13Z"/>
                <w:rFonts w:cs="Arial"/>
                <w:lang w:eastAsia="ja-JP"/>
              </w:rPr>
            </w:pPr>
          </w:p>
        </w:tc>
      </w:tr>
    </w:tbl>
    <w:p>
      <w:pPr>
        <w:tabs>
          <w:tab w:val="left" w:pos="736"/>
        </w:tabs>
        <w:rPr>
          <w:color w:val="0070C0"/>
        </w:rPr>
      </w:pPr>
      <w:r>
        <w:rPr>
          <w:rFonts w:hint="eastAsia" w:eastAsia="宋体"/>
          <w:color w:val="0070C0"/>
          <w:lang w:eastAsia="zh-CN"/>
        </w:rPr>
        <w:tab/>
      </w:r>
    </w:p>
    <w:p>
      <w:pPr>
        <w:pStyle w:val="5"/>
        <w:rPr>
          <w:rFonts w:hint="default" w:eastAsia="宋体"/>
          <w:lang w:val="en-US" w:eastAsia="zh-CN"/>
        </w:rPr>
      </w:pPr>
      <w:r>
        <w:rPr>
          <w:rFonts w:hint="eastAsia" w:eastAsia="宋体"/>
          <w:lang w:val="en-US" w:eastAsia="zh-CN"/>
        </w:rPr>
        <w:t>-----------------------------------------------------------End of Change ----------------------------------------</w:t>
      </w:r>
    </w:p>
    <w:sectPr>
      <w:headerReference r:id="rId4" w:type="default"/>
      <w:footnotePr>
        <w:numRestart w:val="eachSect"/>
      </w:footnotePr>
      <w:pgSz w:w="11907" w:h="16840"/>
      <w:pgMar w:top="1417" w:right="1134" w:bottom="1134" w:left="1134" w:header="680" w:footer="567" w:gutter="0"/>
      <w:cols w:space="0" w:num="1"/>
      <w:rtlGutter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Batang">
    <w:panose1 w:val="02030600000101010101"/>
    <w:charset w:val="81"/>
    <w:family w:val="roman"/>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Geneva">
    <w:altName w:val="Arial"/>
    <w:panose1 w:val="00000000000000000000"/>
    <w:charset w:val="00"/>
    <w:family w:val="swiss"/>
    <w:pitch w:val="default"/>
    <w:sig w:usb0="00000000" w:usb1="00000000" w:usb2="00A0C000" w:usb3="00000000" w:csb0="0000019F" w:csb1="00000000"/>
  </w:font>
  <w:font w:name="Calibri Light">
    <w:panose1 w:val="020F0302020204030204"/>
    <w:charset w:val="00"/>
    <w:family w:val="swiss"/>
    <w:pitch w:val="default"/>
    <w:sig w:usb0="A00002EF" w:usb1="4000207B" w:usb2="00000000"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DB417B"/>
    <w:multiLevelType w:val="multilevel"/>
    <w:tmpl w:val="44DB417B"/>
    <w:lvl w:ilvl="0" w:tentative="0">
      <w:start w:val="1"/>
      <w:numFmt w:val="decimal"/>
      <w:pStyle w:val="151"/>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Dapeng">
    <w15:presenceInfo w15:providerId="None" w15:userId="ZTE-Da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81"/>
    <w:rsid w:val="00010433"/>
    <w:rsid w:val="00022E4A"/>
    <w:rsid w:val="00052F7D"/>
    <w:rsid w:val="000555B1"/>
    <w:rsid w:val="00060FD0"/>
    <w:rsid w:val="00082C39"/>
    <w:rsid w:val="0009655D"/>
    <w:rsid w:val="000A0851"/>
    <w:rsid w:val="000A6394"/>
    <w:rsid w:val="000B669B"/>
    <w:rsid w:val="000B7FED"/>
    <w:rsid w:val="000C038A"/>
    <w:rsid w:val="000C6598"/>
    <w:rsid w:val="000D44B3"/>
    <w:rsid w:val="000D460A"/>
    <w:rsid w:val="000F5793"/>
    <w:rsid w:val="000F7CCF"/>
    <w:rsid w:val="0010608B"/>
    <w:rsid w:val="001121AB"/>
    <w:rsid w:val="00130A20"/>
    <w:rsid w:val="00145D43"/>
    <w:rsid w:val="00154DD4"/>
    <w:rsid w:val="00182EDF"/>
    <w:rsid w:val="00192C46"/>
    <w:rsid w:val="001A08B3"/>
    <w:rsid w:val="001A7B60"/>
    <w:rsid w:val="001B52F0"/>
    <w:rsid w:val="001B7A65"/>
    <w:rsid w:val="001E103A"/>
    <w:rsid w:val="001E41F3"/>
    <w:rsid w:val="001F619D"/>
    <w:rsid w:val="00231F06"/>
    <w:rsid w:val="002475F6"/>
    <w:rsid w:val="00257AF8"/>
    <w:rsid w:val="0026004D"/>
    <w:rsid w:val="002640DD"/>
    <w:rsid w:val="00275D12"/>
    <w:rsid w:val="00281ACE"/>
    <w:rsid w:val="002833D7"/>
    <w:rsid w:val="00284FEB"/>
    <w:rsid w:val="002860C4"/>
    <w:rsid w:val="002A056F"/>
    <w:rsid w:val="002B5741"/>
    <w:rsid w:val="002C3AFF"/>
    <w:rsid w:val="002E472E"/>
    <w:rsid w:val="002F169F"/>
    <w:rsid w:val="002F6CFC"/>
    <w:rsid w:val="00305348"/>
    <w:rsid w:val="00305409"/>
    <w:rsid w:val="00317A6B"/>
    <w:rsid w:val="0032226D"/>
    <w:rsid w:val="00331D1E"/>
    <w:rsid w:val="003609EF"/>
    <w:rsid w:val="0036231A"/>
    <w:rsid w:val="00372577"/>
    <w:rsid w:val="00374DD4"/>
    <w:rsid w:val="00375A39"/>
    <w:rsid w:val="00377103"/>
    <w:rsid w:val="00377CF9"/>
    <w:rsid w:val="00381701"/>
    <w:rsid w:val="00383B19"/>
    <w:rsid w:val="003851BC"/>
    <w:rsid w:val="003A4F41"/>
    <w:rsid w:val="003B0A54"/>
    <w:rsid w:val="003B2522"/>
    <w:rsid w:val="003C2A3D"/>
    <w:rsid w:val="003C3A41"/>
    <w:rsid w:val="003D1BEB"/>
    <w:rsid w:val="003E1A36"/>
    <w:rsid w:val="003E5E37"/>
    <w:rsid w:val="004022C1"/>
    <w:rsid w:val="00410371"/>
    <w:rsid w:val="00411FDC"/>
    <w:rsid w:val="004149BE"/>
    <w:rsid w:val="004210CD"/>
    <w:rsid w:val="004242F1"/>
    <w:rsid w:val="0042681F"/>
    <w:rsid w:val="00452BE8"/>
    <w:rsid w:val="00452FAC"/>
    <w:rsid w:val="004A67C2"/>
    <w:rsid w:val="004B3A13"/>
    <w:rsid w:val="004B70A7"/>
    <w:rsid w:val="004B75B7"/>
    <w:rsid w:val="004C25A6"/>
    <w:rsid w:val="004D4119"/>
    <w:rsid w:val="004F13EE"/>
    <w:rsid w:val="005157A8"/>
    <w:rsid w:val="0051580D"/>
    <w:rsid w:val="00516BCF"/>
    <w:rsid w:val="005425F0"/>
    <w:rsid w:val="00542E94"/>
    <w:rsid w:val="00547111"/>
    <w:rsid w:val="00592D74"/>
    <w:rsid w:val="005961F4"/>
    <w:rsid w:val="00597536"/>
    <w:rsid w:val="005C2C15"/>
    <w:rsid w:val="005D59B6"/>
    <w:rsid w:val="005E2C44"/>
    <w:rsid w:val="005F0930"/>
    <w:rsid w:val="00621188"/>
    <w:rsid w:val="006257ED"/>
    <w:rsid w:val="00637A57"/>
    <w:rsid w:val="00660BEC"/>
    <w:rsid w:val="00665C47"/>
    <w:rsid w:val="00670F75"/>
    <w:rsid w:val="006812DB"/>
    <w:rsid w:val="006868D8"/>
    <w:rsid w:val="00695808"/>
    <w:rsid w:val="006B46FB"/>
    <w:rsid w:val="006B6CD0"/>
    <w:rsid w:val="006C6237"/>
    <w:rsid w:val="006E219A"/>
    <w:rsid w:val="006E21FB"/>
    <w:rsid w:val="006F0AC3"/>
    <w:rsid w:val="006F1AFB"/>
    <w:rsid w:val="007124BD"/>
    <w:rsid w:val="007261E5"/>
    <w:rsid w:val="00771B0A"/>
    <w:rsid w:val="007748B8"/>
    <w:rsid w:val="00792342"/>
    <w:rsid w:val="007977A8"/>
    <w:rsid w:val="007A076F"/>
    <w:rsid w:val="007A492C"/>
    <w:rsid w:val="007B3A0A"/>
    <w:rsid w:val="007B512A"/>
    <w:rsid w:val="007C2097"/>
    <w:rsid w:val="007C5377"/>
    <w:rsid w:val="007D5582"/>
    <w:rsid w:val="007D6A07"/>
    <w:rsid w:val="007F7259"/>
    <w:rsid w:val="008040A8"/>
    <w:rsid w:val="008058D6"/>
    <w:rsid w:val="008258D6"/>
    <w:rsid w:val="008279FA"/>
    <w:rsid w:val="00842387"/>
    <w:rsid w:val="00842D95"/>
    <w:rsid w:val="00845FBD"/>
    <w:rsid w:val="008626E7"/>
    <w:rsid w:val="00865FC2"/>
    <w:rsid w:val="00870EE7"/>
    <w:rsid w:val="0088507C"/>
    <w:rsid w:val="00885739"/>
    <w:rsid w:val="008863B9"/>
    <w:rsid w:val="008A45A6"/>
    <w:rsid w:val="008B7F77"/>
    <w:rsid w:val="008D6475"/>
    <w:rsid w:val="008F180F"/>
    <w:rsid w:val="008F3789"/>
    <w:rsid w:val="008F686C"/>
    <w:rsid w:val="009148DE"/>
    <w:rsid w:val="00921FF9"/>
    <w:rsid w:val="009357B5"/>
    <w:rsid w:val="00941674"/>
    <w:rsid w:val="00941E30"/>
    <w:rsid w:val="00946778"/>
    <w:rsid w:val="00966B19"/>
    <w:rsid w:val="009748DC"/>
    <w:rsid w:val="00976B1A"/>
    <w:rsid w:val="009777D9"/>
    <w:rsid w:val="0098135D"/>
    <w:rsid w:val="00985DE4"/>
    <w:rsid w:val="00991B88"/>
    <w:rsid w:val="009A5753"/>
    <w:rsid w:val="009A579D"/>
    <w:rsid w:val="009B1CEE"/>
    <w:rsid w:val="009D4443"/>
    <w:rsid w:val="009E3297"/>
    <w:rsid w:val="009E3B3B"/>
    <w:rsid w:val="009F01B0"/>
    <w:rsid w:val="009F49E0"/>
    <w:rsid w:val="009F734F"/>
    <w:rsid w:val="00A00D3E"/>
    <w:rsid w:val="00A200A7"/>
    <w:rsid w:val="00A246B6"/>
    <w:rsid w:val="00A43F40"/>
    <w:rsid w:val="00A47E70"/>
    <w:rsid w:val="00A50CF0"/>
    <w:rsid w:val="00A56F30"/>
    <w:rsid w:val="00A623F1"/>
    <w:rsid w:val="00A66B89"/>
    <w:rsid w:val="00A7671C"/>
    <w:rsid w:val="00A87715"/>
    <w:rsid w:val="00A87EC5"/>
    <w:rsid w:val="00AA2CBC"/>
    <w:rsid w:val="00AB1B85"/>
    <w:rsid w:val="00AC5820"/>
    <w:rsid w:val="00AD1CD8"/>
    <w:rsid w:val="00AD27B0"/>
    <w:rsid w:val="00B15B50"/>
    <w:rsid w:val="00B234AF"/>
    <w:rsid w:val="00B2409B"/>
    <w:rsid w:val="00B258BB"/>
    <w:rsid w:val="00B547F0"/>
    <w:rsid w:val="00B561D7"/>
    <w:rsid w:val="00B625E9"/>
    <w:rsid w:val="00B668F3"/>
    <w:rsid w:val="00B67B97"/>
    <w:rsid w:val="00B82196"/>
    <w:rsid w:val="00B929FF"/>
    <w:rsid w:val="00B968C8"/>
    <w:rsid w:val="00BA26C9"/>
    <w:rsid w:val="00BA3EC5"/>
    <w:rsid w:val="00BA51D9"/>
    <w:rsid w:val="00BB5DFC"/>
    <w:rsid w:val="00BD279D"/>
    <w:rsid w:val="00BD6BB8"/>
    <w:rsid w:val="00BE3A1F"/>
    <w:rsid w:val="00BF18C0"/>
    <w:rsid w:val="00BF31BB"/>
    <w:rsid w:val="00C0702F"/>
    <w:rsid w:val="00C32C16"/>
    <w:rsid w:val="00C35C3F"/>
    <w:rsid w:val="00C43B6C"/>
    <w:rsid w:val="00C445B3"/>
    <w:rsid w:val="00C543E0"/>
    <w:rsid w:val="00C552CF"/>
    <w:rsid w:val="00C66BA2"/>
    <w:rsid w:val="00C81300"/>
    <w:rsid w:val="00C95985"/>
    <w:rsid w:val="00CC5026"/>
    <w:rsid w:val="00CC68D0"/>
    <w:rsid w:val="00D014F8"/>
    <w:rsid w:val="00D03F9A"/>
    <w:rsid w:val="00D06D51"/>
    <w:rsid w:val="00D12CC8"/>
    <w:rsid w:val="00D139CA"/>
    <w:rsid w:val="00D24991"/>
    <w:rsid w:val="00D31AE9"/>
    <w:rsid w:val="00D50255"/>
    <w:rsid w:val="00D616BA"/>
    <w:rsid w:val="00D66520"/>
    <w:rsid w:val="00DA5524"/>
    <w:rsid w:val="00DE328A"/>
    <w:rsid w:val="00DE34CF"/>
    <w:rsid w:val="00E05B4C"/>
    <w:rsid w:val="00E07E1C"/>
    <w:rsid w:val="00E13F3D"/>
    <w:rsid w:val="00E34898"/>
    <w:rsid w:val="00E456E9"/>
    <w:rsid w:val="00E45883"/>
    <w:rsid w:val="00EB09B7"/>
    <w:rsid w:val="00EB6CE0"/>
    <w:rsid w:val="00EC456A"/>
    <w:rsid w:val="00ED620A"/>
    <w:rsid w:val="00EE7D7C"/>
    <w:rsid w:val="00F01581"/>
    <w:rsid w:val="00F15FDC"/>
    <w:rsid w:val="00F25D98"/>
    <w:rsid w:val="00F26717"/>
    <w:rsid w:val="00F300FB"/>
    <w:rsid w:val="00F314B7"/>
    <w:rsid w:val="00F336CC"/>
    <w:rsid w:val="00F35DF4"/>
    <w:rsid w:val="00F4503F"/>
    <w:rsid w:val="00F47A79"/>
    <w:rsid w:val="00F74423"/>
    <w:rsid w:val="00F773BE"/>
    <w:rsid w:val="00F809E1"/>
    <w:rsid w:val="00FB6386"/>
    <w:rsid w:val="00FB7137"/>
    <w:rsid w:val="00FC1873"/>
    <w:rsid w:val="00FF154E"/>
    <w:rsid w:val="00FF379F"/>
    <w:rsid w:val="04AE590C"/>
    <w:rsid w:val="06E2160E"/>
    <w:rsid w:val="06E95154"/>
    <w:rsid w:val="077675C1"/>
    <w:rsid w:val="0D670C94"/>
    <w:rsid w:val="124A278F"/>
    <w:rsid w:val="17B339B6"/>
    <w:rsid w:val="1A682C2C"/>
    <w:rsid w:val="1D3305A9"/>
    <w:rsid w:val="1D3922D9"/>
    <w:rsid w:val="25E131E7"/>
    <w:rsid w:val="2DE852FB"/>
    <w:rsid w:val="31DF6BCC"/>
    <w:rsid w:val="330C626D"/>
    <w:rsid w:val="38BC02C6"/>
    <w:rsid w:val="390563DB"/>
    <w:rsid w:val="4408512B"/>
    <w:rsid w:val="4B4D12B5"/>
    <w:rsid w:val="50F74C30"/>
    <w:rsid w:val="520F11F1"/>
    <w:rsid w:val="53117AAB"/>
    <w:rsid w:val="5EDA0006"/>
    <w:rsid w:val="63182E4B"/>
    <w:rsid w:val="68CB493E"/>
    <w:rsid w:val="6D2D2AA8"/>
    <w:rsid w:val="6DA947E3"/>
    <w:rsid w:val="6EC370C0"/>
    <w:rsid w:val="70D81D51"/>
    <w:rsid w:val="73E64718"/>
    <w:rsid w:val="74FF4A36"/>
    <w:rsid w:val="755C406B"/>
    <w:rsid w:val="7BA11FF8"/>
    <w:rsid w:val="7D2B3E2C"/>
    <w:rsid w:val="7FA239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32"/>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97"/>
    <w:qFormat/>
    <w:uiPriority w:val="0"/>
    <w:pPr>
      <w:pBdr>
        <w:top w:val="none" w:color="auto" w:sz="0" w:space="0"/>
      </w:pBdr>
      <w:spacing w:before="180"/>
      <w:outlineLvl w:val="1"/>
    </w:pPr>
    <w:rPr>
      <w:sz w:val="32"/>
    </w:rPr>
  </w:style>
  <w:style w:type="paragraph" w:styleId="4">
    <w:name w:val="heading 3"/>
    <w:basedOn w:val="3"/>
    <w:next w:val="1"/>
    <w:link w:val="133"/>
    <w:qFormat/>
    <w:uiPriority w:val="0"/>
    <w:pPr>
      <w:spacing w:before="120"/>
      <w:outlineLvl w:val="2"/>
    </w:pPr>
    <w:rPr>
      <w:sz w:val="28"/>
    </w:rPr>
  </w:style>
  <w:style w:type="paragraph" w:styleId="5">
    <w:name w:val="heading 4"/>
    <w:basedOn w:val="4"/>
    <w:next w:val="1"/>
    <w:link w:val="134"/>
    <w:qFormat/>
    <w:uiPriority w:val="0"/>
    <w:pPr>
      <w:ind w:left="1418" w:hanging="1418"/>
      <w:outlineLvl w:val="3"/>
    </w:pPr>
    <w:rPr>
      <w:sz w:val="24"/>
    </w:rPr>
  </w:style>
  <w:style w:type="paragraph" w:styleId="6">
    <w:name w:val="heading 5"/>
    <w:basedOn w:val="5"/>
    <w:next w:val="1"/>
    <w:link w:val="135"/>
    <w:qFormat/>
    <w:uiPriority w:val="0"/>
    <w:pPr>
      <w:ind w:left="1701" w:hanging="1701"/>
      <w:outlineLvl w:val="4"/>
    </w:pPr>
    <w:rPr>
      <w:sz w:val="22"/>
    </w:rPr>
  </w:style>
  <w:style w:type="paragraph" w:styleId="7">
    <w:name w:val="heading 6"/>
    <w:basedOn w:val="8"/>
    <w:next w:val="1"/>
    <w:link w:val="145"/>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link w:val="147"/>
    <w:qFormat/>
    <w:uiPriority w:val="0"/>
    <w:pPr>
      <w:ind w:left="0" w:firstLine="0"/>
      <w:outlineLvl w:val="7"/>
    </w:pPr>
  </w:style>
  <w:style w:type="paragraph" w:styleId="11">
    <w:name w:val="heading 9"/>
    <w:basedOn w:val="10"/>
    <w:next w:val="1"/>
    <w:link w:val="148"/>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8"/>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25"/>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16"/>
    <w:qFormat/>
    <w:uiPriority w:val="0"/>
    <w:pPr>
      <w:overflowPunct w:val="0"/>
      <w:autoSpaceDE w:val="0"/>
      <w:autoSpaceDN w:val="0"/>
      <w:adjustRightInd w:val="0"/>
      <w:textAlignment w:val="baseline"/>
    </w:pPr>
    <w:rPr>
      <w:lang w:val="zh-CN" w:eastAsia="en-GB"/>
    </w:rPr>
  </w:style>
  <w:style w:type="paragraph" w:styleId="31">
    <w:name w:val="List Bullet 5"/>
    <w:basedOn w:val="24"/>
    <w:qFormat/>
    <w:uiPriority w:val="0"/>
    <w:pPr>
      <w:ind w:left="1702"/>
    </w:pPr>
  </w:style>
  <w:style w:type="paragraph" w:styleId="32">
    <w:name w:val="toc 8"/>
    <w:basedOn w:val="21"/>
    <w:next w:val="1"/>
    <w:qFormat/>
    <w:uiPriority w:val="39"/>
    <w:pPr>
      <w:spacing w:before="180"/>
      <w:ind w:left="2693" w:hanging="2693"/>
    </w:pPr>
    <w:rPr>
      <w:b/>
    </w:rPr>
  </w:style>
  <w:style w:type="paragraph" w:styleId="33">
    <w:name w:val="Balloon Text"/>
    <w:basedOn w:val="1"/>
    <w:link w:val="98"/>
    <w:qFormat/>
    <w:uiPriority w:val="0"/>
    <w:rPr>
      <w:rFonts w:ascii="Tahoma" w:hAnsi="Tahoma" w:cs="Tahoma"/>
      <w:sz w:val="16"/>
      <w:szCs w:val="16"/>
    </w:rPr>
  </w:style>
  <w:style w:type="paragraph" w:styleId="34">
    <w:name w:val="footer"/>
    <w:basedOn w:val="35"/>
    <w:link w:val="127"/>
    <w:qFormat/>
    <w:uiPriority w:val="0"/>
    <w:pPr>
      <w:jc w:val="center"/>
    </w:pPr>
    <w:rPr>
      <w:i/>
    </w:rPr>
  </w:style>
  <w:style w:type="paragraph" w:styleId="35">
    <w:name w:val="header"/>
    <w:link w:val="109"/>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11"/>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39"/>
    <w:pPr>
      <w:ind w:left="1418" w:hanging="1418"/>
    </w:pPr>
  </w:style>
  <w:style w:type="paragraph" w:styleId="40">
    <w:name w:val="HTML Preformatted"/>
    <w:basedOn w:val="1"/>
    <w:link w:val="129"/>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104"/>
    <w:qFormat/>
    <w:uiPriority w:val="0"/>
    <w:rPr>
      <w:b/>
      <w:bCs/>
    </w:rPr>
  </w:style>
  <w:style w:type="table" w:styleId="45">
    <w:name w:val="Table Grid"/>
    <w:basedOn w:val="44"/>
    <w:qFormat/>
    <w:uiPriority w:val="0"/>
    <w:rPr>
      <w:rFonts w:ascii="Times New Roman" w:hAnsi="Times New Roman" w:eastAsia="宋体"/>
      <w:lang w:val="sv-SE"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qFormat/>
    <w:uiPriority w:val="0"/>
    <w:rPr>
      <w:b/>
    </w:rPr>
  </w:style>
  <w:style w:type="character" w:styleId="48">
    <w:name w:val="page number"/>
    <w:qFormat/>
    <w:uiPriority w:val="0"/>
  </w:style>
  <w:style w:type="character" w:styleId="49">
    <w:name w:val="FollowedHyperlink"/>
    <w:qFormat/>
    <w:uiPriority w:val="0"/>
    <w:rPr>
      <w:color w:val="800080"/>
      <w:u w:val="single"/>
    </w:rPr>
  </w:style>
  <w:style w:type="character" w:styleId="50">
    <w:name w:val="Emphasis"/>
    <w:qFormat/>
    <w:uiPriority w:val="0"/>
    <w:rPr>
      <w:i/>
      <w:iCs/>
    </w:rPr>
  </w:style>
  <w:style w:type="character" w:styleId="51">
    <w:name w:val="Hyperlink"/>
    <w:qFormat/>
    <w:uiPriority w:val="0"/>
    <w:rPr>
      <w:color w:val="0000FF"/>
      <w:u w:val="single"/>
    </w:rPr>
  </w:style>
  <w:style w:type="character" w:styleId="52">
    <w:name w:val="annotation reference"/>
    <w:qFormat/>
    <w:uiPriority w:val="0"/>
    <w:rPr>
      <w:sz w:val="16"/>
    </w:rPr>
  </w:style>
  <w:style w:type="character" w:styleId="53">
    <w:name w:val="footnote reference"/>
    <w:qFormat/>
    <w:uiPriority w:val="0"/>
    <w:rPr>
      <w:b/>
      <w:position w:val="6"/>
      <w:sz w:val="16"/>
    </w:r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5">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6">
    <w:name w:val="TT"/>
    <w:basedOn w:val="2"/>
    <w:next w:val="1"/>
    <w:qFormat/>
    <w:uiPriority w:val="0"/>
    <w:pPr>
      <w:outlineLvl w:val="9"/>
    </w:pPr>
  </w:style>
  <w:style w:type="paragraph" w:customStyle="1" w:styleId="57">
    <w:name w:val="TAH"/>
    <w:basedOn w:val="58"/>
    <w:link w:val="90"/>
    <w:qFormat/>
    <w:uiPriority w:val="0"/>
    <w:rPr>
      <w:b/>
    </w:rPr>
  </w:style>
  <w:style w:type="paragraph" w:customStyle="1" w:styleId="58">
    <w:name w:val="TAC"/>
    <w:basedOn w:val="59"/>
    <w:link w:val="108"/>
    <w:qFormat/>
    <w:uiPriority w:val="0"/>
    <w:pPr>
      <w:jc w:val="center"/>
    </w:pPr>
  </w:style>
  <w:style w:type="paragraph" w:customStyle="1" w:styleId="59">
    <w:name w:val="TAL"/>
    <w:basedOn w:val="1"/>
    <w:link w:val="89"/>
    <w:qFormat/>
    <w:uiPriority w:val="0"/>
    <w:pPr>
      <w:keepNext/>
      <w:keepLines/>
      <w:spacing w:after="0"/>
    </w:pPr>
    <w:rPr>
      <w:rFonts w:ascii="Arial" w:hAnsi="Arial"/>
      <w:sz w:val="18"/>
    </w:rPr>
  </w:style>
  <w:style w:type="paragraph" w:customStyle="1" w:styleId="60">
    <w:name w:val="TF"/>
    <w:basedOn w:val="61"/>
    <w:link w:val="99"/>
    <w:qFormat/>
    <w:uiPriority w:val="0"/>
    <w:pPr>
      <w:keepNext w:val="0"/>
      <w:spacing w:before="0" w:after="240"/>
    </w:pPr>
  </w:style>
  <w:style w:type="paragraph" w:customStyle="1" w:styleId="61">
    <w:name w:val="TH"/>
    <w:basedOn w:val="1"/>
    <w:link w:val="95"/>
    <w:qFormat/>
    <w:uiPriority w:val="0"/>
    <w:pPr>
      <w:keepNext/>
      <w:keepLines/>
      <w:spacing w:before="60"/>
      <w:jc w:val="center"/>
    </w:pPr>
    <w:rPr>
      <w:rFonts w:ascii="Arial" w:hAnsi="Arial"/>
      <w:b/>
    </w:rPr>
  </w:style>
  <w:style w:type="paragraph" w:customStyle="1" w:styleId="62">
    <w:name w:val="NO"/>
    <w:basedOn w:val="1"/>
    <w:link w:val="136"/>
    <w:qFormat/>
    <w:uiPriority w:val="0"/>
    <w:pPr>
      <w:keepLines/>
      <w:ind w:left="1135" w:hanging="851"/>
    </w:pPr>
  </w:style>
  <w:style w:type="paragraph" w:customStyle="1" w:styleId="63">
    <w:name w:val="EX"/>
    <w:basedOn w:val="1"/>
    <w:link w:val="141"/>
    <w:qFormat/>
    <w:uiPriority w:val="0"/>
    <w:pPr>
      <w:keepLines/>
      <w:ind w:left="1702" w:hanging="1418"/>
    </w:pPr>
  </w:style>
  <w:style w:type="paragraph" w:customStyle="1" w:styleId="64">
    <w:name w:val="FP"/>
    <w:basedOn w:val="1"/>
    <w:qFormat/>
    <w:uiPriority w:val="0"/>
    <w:pPr>
      <w:spacing w:after="0"/>
    </w:pPr>
  </w:style>
  <w:style w:type="paragraph" w:customStyle="1" w:styleId="65">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6">
    <w:name w:val="NW"/>
    <w:basedOn w:val="62"/>
    <w:qFormat/>
    <w:uiPriority w:val="0"/>
    <w:pPr>
      <w:spacing w:after="0"/>
    </w:pPr>
  </w:style>
  <w:style w:type="paragraph" w:customStyle="1" w:styleId="67">
    <w:name w:val="EW"/>
    <w:basedOn w:val="63"/>
    <w:qFormat/>
    <w:uiPriority w:val="0"/>
    <w:pPr>
      <w:spacing w:after="0"/>
    </w:pPr>
  </w:style>
  <w:style w:type="paragraph" w:customStyle="1" w:styleId="68">
    <w:name w:val="EQ"/>
    <w:basedOn w:val="1"/>
    <w:next w:val="1"/>
    <w:qFormat/>
    <w:uiPriority w:val="0"/>
    <w:pPr>
      <w:keepLines/>
      <w:tabs>
        <w:tab w:val="center" w:pos="4536"/>
        <w:tab w:val="right" w:pos="9072"/>
      </w:tabs>
    </w:pPr>
  </w:style>
  <w:style w:type="paragraph" w:customStyle="1" w:styleId="69">
    <w:name w:val="NF"/>
    <w:basedOn w:val="62"/>
    <w:qFormat/>
    <w:uiPriority w:val="0"/>
    <w:pPr>
      <w:keepNext/>
      <w:spacing w:after="0"/>
    </w:pPr>
    <w:rPr>
      <w:rFonts w:ascii="Arial" w:hAnsi="Arial"/>
      <w:sz w:val="18"/>
    </w:rPr>
  </w:style>
  <w:style w:type="paragraph" w:customStyle="1" w:styleId="70">
    <w:name w:val="PL"/>
    <w:link w:val="11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1">
    <w:name w:val="TAR"/>
    <w:basedOn w:val="59"/>
    <w:qFormat/>
    <w:uiPriority w:val="0"/>
    <w:pPr>
      <w:jc w:val="right"/>
    </w:pPr>
  </w:style>
  <w:style w:type="paragraph" w:customStyle="1" w:styleId="72">
    <w:name w:val="TAN"/>
    <w:basedOn w:val="59"/>
    <w:qFormat/>
    <w:uiPriority w:val="0"/>
    <w:pPr>
      <w:ind w:left="851" w:hanging="851"/>
    </w:pPr>
  </w:style>
  <w:style w:type="paragraph" w:customStyle="1" w:styleId="73">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4">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5">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6">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7">
    <w:name w:val="ZV"/>
    <w:basedOn w:val="76"/>
    <w:qFormat/>
    <w:uiPriority w:val="0"/>
    <w:pPr>
      <w:framePr w:y="16161"/>
    </w:pPr>
  </w:style>
  <w:style w:type="character" w:customStyle="1" w:styleId="78">
    <w:name w:val="ZGSM"/>
    <w:qFormat/>
    <w:uiPriority w:val="0"/>
  </w:style>
  <w:style w:type="paragraph" w:customStyle="1" w:styleId="79">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80">
    <w:name w:val="Editor's Note"/>
    <w:basedOn w:val="62"/>
    <w:link w:val="96"/>
    <w:qFormat/>
    <w:uiPriority w:val="0"/>
    <w:rPr>
      <w:color w:val="FF0000"/>
    </w:rPr>
  </w:style>
  <w:style w:type="paragraph" w:customStyle="1" w:styleId="81">
    <w:name w:val="B1"/>
    <w:basedOn w:val="14"/>
    <w:link w:val="94"/>
    <w:qFormat/>
    <w:uiPriority w:val="0"/>
  </w:style>
  <w:style w:type="paragraph" w:customStyle="1" w:styleId="82">
    <w:name w:val="B2"/>
    <w:basedOn w:val="13"/>
    <w:link w:val="106"/>
    <w:qFormat/>
    <w:uiPriority w:val="0"/>
  </w:style>
  <w:style w:type="paragraph" w:customStyle="1" w:styleId="83">
    <w:name w:val="B3"/>
    <w:basedOn w:val="12"/>
    <w:link w:val="154"/>
    <w:qFormat/>
    <w:uiPriority w:val="0"/>
  </w:style>
  <w:style w:type="paragraph" w:customStyle="1" w:styleId="84">
    <w:name w:val="B4"/>
    <w:basedOn w:val="38"/>
    <w:link w:val="142"/>
    <w:qFormat/>
    <w:uiPriority w:val="0"/>
  </w:style>
  <w:style w:type="paragraph" w:customStyle="1" w:styleId="85">
    <w:name w:val="B5"/>
    <w:basedOn w:val="37"/>
    <w:qFormat/>
    <w:uiPriority w:val="0"/>
  </w:style>
  <w:style w:type="paragraph" w:customStyle="1" w:styleId="86">
    <w:name w:val="ZTD"/>
    <w:basedOn w:val="74"/>
    <w:qFormat/>
    <w:uiPriority w:val="0"/>
    <w:pPr>
      <w:framePr w:hRule="auto" w:y="852"/>
    </w:pPr>
    <w:rPr>
      <w:i w:val="0"/>
      <w:sz w:val="40"/>
    </w:rPr>
  </w:style>
  <w:style w:type="paragraph" w:customStyle="1" w:styleId="87">
    <w:name w:val="CR Cover Page"/>
    <w:link w:val="160"/>
    <w:qFormat/>
    <w:uiPriority w:val="0"/>
    <w:pPr>
      <w:spacing w:after="120"/>
    </w:pPr>
    <w:rPr>
      <w:rFonts w:ascii="Arial" w:hAnsi="Arial" w:eastAsia="Times New Roman" w:cs="Times New Roman"/>
      <w:lang w:val="en-GB" w:eastAsia="en-US" w:bidi="ar-SA"/>
    </w:rPr>
  </w:style>
  <w:style w:type="paragraph" w:customStyle="1" w:styleId="88">
    <w:name w:val="tdoc-header"/>
    <w:qFormat/>
    <w:uiPriority w:val="0"/>
    <w:rPr>
      <w:rFonts w:ascii="Arial" w:hAnsi="Arial" w:eastAsia="Times New Roman" w:cs="Times New Roman"/>
      <w:sz w:val="24"/>
      <w:lang w:val="en-GB" w:eastAsia="en-US" w:bidi="ar-SA"/>
    </w:rPr>
  </w:style>
  <w:style w:type="character" w:customStyle="1" w:styleId="89">
    <w:name w:val="TAL Char"/>
    <w:link w:val="59"/>
    <w:qFormat/>
    <w:uiPriority w:val="0"/>
    <w:rPr>
      <w:rFonts w:ascii="Arial" w:hAnsi="Arial"/>
      <w:sz w:val="18"/>
      <w:lang w:val="en-GB" w:eastAsia="en-US"/>
    </w:rPr>
  </w:style>
  <w:style w:type="character" w:customStyle="1" w:styleId="90">
    <w:name w:val="TAH Char"/>
    <w:link w:val="57"/>
    <w:qFormat/>
    <w:uiPriority w:val="0"/>
    <w:rPr>
      <w:rFonts w:ascii="Arial" w:hAnsi="Arial"/>
      <w:b/>
      <w:sz w:val="18"/>
      <w:lang w:val="en-GB" w:eastAsia="en-US"/>
    </w:rPr>
  </w:style>
  <w:style w:type="character" w:customStyle="1" w:styleId="91">
    <w:name w:val="TAL Car"/>
    <w:basedOn w:val="46"/>
    <w:qFormat/>
    <w:locked/>
    <w:uiPriority w:val="0"/>
    <w:rPr>
      <w:rFonts w:ascii="Arial" w:hAnsi="Arial" w:cs="Arial"/>
      <w:lang w:eastAsia="ja-JP"/>
    </w:rPr>
  </w:style>
  <w:style w:type="paragraph" w:customStyle="1" w:styleId="92">
    <w:name w:val="TAJ"/>
    <w:basedOn w:val="61"/>
    <w:qFormat/>
    <w:uiPriority w:val="0"/>
    <w:pPr>
      <w:overflowPunct w:val="0"/>
      <w:autoSpaceDE w:val="0"/>
      <w:autoSpaceDN w:val="0"/>
      <w:adjustRightInd w:val="0"/>
      <w:textAlignment w:val="baseline"/>
    </w:pPr>
    <w:rPr>
      <w:lang w:eastAsia="en-GB"/>
    </w:rPr>
  </w:style>
  <w:style w:type="paragraph" w:customStyle="1" w:styleId="93">
    <w:name w:val="Guidance"/>
    <w:basedOn w:val="1"/>
    <w:qFormat/>
    <w:uiPriority w:val="0"/>
    <w:pPr>
      <w:overflowPunct w:val="0"/>
      <w:autoSpaceDE w:val="0"/>
      <w:autoSpaceDN w:val="0"/>
      <w:adjustRightInd w:val="0"/>
      <w:textAlignment w:val="baseline"/>
    </w:pPr>
    <w:rPr>
      <w:i/>
      <w:color w:val="0000FF"/>
      <w:lang w:eastAsia="en-GB"/>
    </w:rPr>
  </w:style>
  <w:style w:type="character" w:customStyle="1" w:styleId="94">
    <w:name w:val="B1 Char"/>
    <w:link w:val="81"/>
    <w:qFormat/>
    <w:uiPriority w:val="0"/>
    <w:rPr>
      <w:rFonts w:ascii="Times New Roman" w:hAnsi="Times New Roman"/>
      <w:lang w:val="en-GB" w:eastAsia="en-US"/>
    </w:rPr>
  </w:style>
  <w:style w:type="character" w:customStyle="1" w:styleId="95">
    <w:name w:val="TH Char"/>
    <w:link w:val="61"/>
    <w:qFormat/>
    <w:uiPriority w:val="0"/>
    <w:rPr>
      <w:rFonts w:ascii="Arial" w:hAnsi="Arial"/>
      <w:b/>
      <w:lang w:val="en-GB" w:eastAsia="en-US"/>
    </w:rPr>
  </w:style>
  <w:style w:type="character" w:customStyle="1" w:styleId="96">
    <w:name w:val="Editor's Note Char"/>
    <w:link w:val="80"/>
    <w:qFormat/>
    <w:uiPriority w:val="0"/>
    <w:rPr>
      <w:rFonts w:ascii="Times New Roman" w:hAnsi="Times New Roman"/>
      <w:color w:val="FF0000"/>
      <w:lang w:val="en-GB" w:eastAsia="en-US"/>
    </w:rPr>
  </w:style>
  <w:style w:type="character" w:customStyle="1" w:styleId="97">
    <w:name w:val="Heading 2 Char"/>
    <w:link w:val="3"/>
    <w:qFormat/>
    <w:uiPriority w:val="0"/>
    <w:rPr>
      <w:rFonts w:ascii="Arial" w:hAnsi="Arial"/>
      <w:sz w:val="32"/>
      <w:lang w:val="en-GB" w:eastAsia="en-US"/>
    </w:rPr>
  </w:style>
  <w:style w:type="character" w:customStyle="1" w:styleId="98">
    <w:name w:val="Balloon Text Char"/>
    <w:link w:val="33"/>
    <w:qFormat/>
    <w:uiPriority w:val="0"/>
    <w:rPr>
      <w:rFonts w:ascii="Tahoma" w:hAnsi="Tahoma" w:cs="Tahoma"/>
      <w:sz w:val="16"/>
      <w:szCs w:val="16"/>
      <w:lang w:val="en-GB" w:eastAsia="en-US"/>
    </w:rPr>
  </w:style>
  <w:style w:type="character" w:customStyle="1" w:styleId="99">
    <w:name w:val="TF Zchn"/>
    <w:link w:val="60"/>
    <w:qFormat/>
    <w:uiPriority w:val="0"/>
    <w:rPr>
      <w:rFonts w:ascii="Arial" w:hAnsi="Arial"/>
      <w:b/>
      <w:lang w:val="en-GB" w:eastAsia="en-US"/>
    </w:rPr>
  </w:style>
  <w:style w:type="character" w:customStyle="1" w:styleId="100">
    <w:name w:val="B1 Char1"/>
    <w:qFormat/>
    <w:uiPriority w:val="0"/>
    <w:rPr>
      <w:rFonts w:eastAsia="MS Mincho"/>
      <w:lang w:val="en-GB" w:eastAsia="en-US" w:bidi="ar-SA"/>
    </w:rPr>
  </w:style>
  <w:style w:type="character" w:customStyle="1" w:styleId="101">
    <w:name w:val="TF Char"/>
    <w:qFormat/>
    <w:uiPriority w:val="0"/>
    <w:rPr>
      <w:rFonts w:ascii="Arial" w:hAnsi="Arial" w:eastAsia="MS Mincho"/>
      <w:b/>
      <w:lang w:eastAsia="en-US"/>
    </w:rPr>
  </w:style>
  <w:style w:type="character" w:customStyle="1" w:styleId="102">
    <w:name w:val="msoins"/>
    <w:qFormat/>
    <w:uiPriority w:val="0"/>
  </w:style>
  <w:style w:type="character" w:customStyle="1" w:styleId="103">
    <w:name w:val="Comment Text Char"/>
    <w:link w:val="29"/>
    <w:qFormat/>
    <w:uiPriority w:val="0"/>
    <w:rPr>
      <w:rFonts w:ascii="Times New Roman" w:hAnsi="Times New Roman"/>
      <w:lang w:val="en-GB" w:eastAsia="en-US"/>
    </w:rPr>
  </w:style>
  <w:style w:type="character" w:customStyle="1" w:styleId="104">
    <w:name w:val="Comment Subject Char"/>
    <w:link w:val="43"/>
    <w:qFormat/>
    <w:uiPriority w:val="0"/>
    <w:rPr>
      <w:rFonts w:ascii="Times New Roman" w:hAnsi="Times New Roman"/>
      <w:b/>
      <w:bCs/>
      <w:lang w:val="en-GB" w:eastAsia="en-US"/>
    </w:rPr>
  </w:style>
  <w:style w:type="paragraph" w:customStyle="1" w:styleId="105">
    <w:name w:val="Revision"/>
    <w:hidden/>
    <w:semiHidden/>
    <w:qFormat/>
    <w:uiPriority w:val="99"/>
    <w:rPr>
      <w:rFonts w:ascii="Times New Roman" w:hAnsi="Times New Roman" w:eastAsia="Times New Roman" w:cs="Times New Roman"/>
      <w:lang w:val="en-GB" w:eastAsia="en-US" w:bidi="ar-SA"/>
    </w:rPr>
  </w:style>
  <w:style w:type="character" w:customStyle="1" w:styleId="106">
    <w:name w:val="B2 Char"/>
    <w:link w:val="82"/>
    <w:qFormat/>
    <w:uiPriority w:val="0"/>
    <w:rPr>
      <w:rFonts w:ascii="Times New Roman" w:hAnsi="Times New Roman"/>
      <w:lang w:val="en-GB" w:eastAsia="en-US"/>
    </w:rPr>
  </w:style>
  <w:style w:type="character" w:customStyle="1" w:styleId="107">
    <w:name w:val="B1 Zchn"/>
    <w:qFormat/>
    <w:locked/>
    <w:uiPriority w:val="0"/>
    <w:rPr>
      <w:lang w:val="en-GB" w:eastAsia="en-US"/>
    </w:rPr>
  </w:style>
  <w:style w:type="character" w:customStyle="1" w:styleId="108">
    <w:name w:val="TAC Char"/>
    <w:link w:val="58"/>
    <w:qFormat/>
    <w:locked/>
    <w:uiPriority w:val="0"/>
    <w:rPr>
      <w:rFonts w:ascii="Arial" w:hAnsi="Arial"/>
      <w:sz w:val="18"/>
      <w:lang w:val="en-GB" w:eastAsia="en-US"/>
    </w:rPr>
  </w:style>
  <w:style w:type="character" w:customStyle="1" w:styleId="109">
    <w:name w:val="Header Char"/>
    <w:link w:val="35"/>
    <w:qFormat/>
    <w:uiPriority w:val="0"/>
    <w:rPr>
      <w:rFonts w:ascii="Arial" w:hAnsi="Arial"/>
      <w:b/>
      <w:sz w:val="18"/>
      <w:lang w:val="en-GB" w:eastAsia="en-US"/>
    </w:rPr>
  </w:style>
  <w:style w:type="character" w:customStyle="1" w:styleId="110">
    <w:name w:val="PL Char"/>
    <w:link w:val="70"/>
    <w:qFormat/>
    <w:uiPriority w:val="0"/>
    <w:rPr>
      <w:rFonts w:ascii="Courier New" w:hAnsi="Courier New"/>
      <w:sz w:val="16"/>
      <w:lang w:val="en-GB" w:eastAsia="en-US"/>
    </w:rPr>
  </w:style>
  <w:style w:type="character" w:customStyle="1" w:styleId="111">
    <w:name w:val="Footnote Text Char"/>
    <w:link w:val="36"/>
    <w:qFormat/>
    <w:uiPriority w:val="0"/>
    <w:rPr>
      <w:rFonts w:ascii="Times New Roman" w:hAnsi="Times New Roman"/>
      <w:sz w:val="16"/>
      <w:lang w:val="en-GB" w:eastAsia="en-US"/>
    </w:rPr>
  </w:style>
  <w:style w:type="paragraph" w:customStyle="1" w:styleId="112">
    <w:name w:val="Standard1"/>
    <w:basedOn w:val="1"/>
    <w:link w:val="113"/>
    <w:qFormat/>
    <w:uiPriority w:val="0"/>
    <w:pPr>
      <w:overflowPunct w:val="0"/>
      <w:autoSpaceDE w:val="0"/>
      <w:autoSpaceDN w:val="0"/>
      <w:adjustRightInd w:val="0"/>
      <w:spacing w:after="120"/>
      <w:textAlignment w:val="baseline"/>
    </w:pPr>
    <w:rPr>
      <w:szCs w:val="22"/>
      <w:lang w:eastAsia="en-GB"/>
    </w:rPr>
  </w:style>
  <w:style w:type="character" w:customStyle="1" w:styleId="113">
    <w:name w:val="Standard Zchn"/>
    <w:link w:val="112"/>
    <w:qFormat/>
    <w:uiPriority w:val="0"/>
    <w:rPr>
      <w:rFonts w:ascii="Times New Roman" w:hAnsi="Times New Roman"/>
      <w:szCs w:val="22"/>
      <w:lang w:val="en-GB" w:eastAsia="en-GB"/>
    </w:rPr>
  </w:style>
  <w:style w:type="paragraph" w:customStyle="1" w:styleId="114">
    <w:name w:val="pl"/>
    <w:basedOn w:val="1"/>
    <w:qFormat/>
    <w:uiPriority w:val="0"/>
    <w:pPr>
      <w:overflowPunct w:val="0"/>
      <w:autoSpaceDE w:val="0"/>
      <w:autoSpaceDN w:val="0"/>
      <w:adjustRightInd w:val="0"/>
      <w:spacing w:after="0"/>
      <w:textAlignment w:val="baseline"/>
    </w:pPr>
    <w:rPr>
      <w:rFonts w:ascii="Courier New" w:hAnsi="Courier New" w:eastAsia="Batang" w:cs="Courier New"/>
      <w:sz w:val="16"/>
      <w:szCs w:val="16"/>
      <w:lang w:val="en-US" w:eastAsia="ko-KR"/>
    </w:rPr>
  </w:style>
  <w:style w:type="paragraph" w:customStyle="1" w:styleId="115">
    <w:name w:val="INDENT2"/>
    <w:basedOn w:val="1"/>
    <w:qFormat/>
    <w:uiPriority w:val="0"/>
    <w:pPr>
      <w:overflowPunct w:val="0"/>
      <w:autoSpaceDE w:val="0"/>
      <w:autoSpaceDN w:val="0"/>
      <w:adjustRightInd w:val="0"/>
      <w:ind w:left="1135" w:hanging="284"/>
      <w:textAlignment w:val="baseline"/>
    </w:pPr>
    <w:rPr>
      <w:lang w:eastAsia="en-GB"/>
    </w:rPr>
  </w:style>
  <w:style w:type="character" w:customStyle="1" w:styleId="116">
    <w:name w:val="Body Text Char"/>
    <w:basedOn w:val="46"/>
    <w:link w:val="30"/>
    <w:qFormat/>
    <w:uiPriority w:val="0"/>
    <w:rPr>
      <w:rFonts w:ascii="Times New Roman" w:hAnsi="Times New Roman"/>
      <w:lang w:val="zh-CN" w:eastAsia="en-GB"/>
    </w:rPr>
  </w:style>
  <w:style w:type="paragraph" w:customStyle="1" w:styleId="117">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118">
    <w:name w:val="List Bullet 6"/>
    <w:basedOn w:val="31"/>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119">
    <w:name w:val="msoins1"/>
    <w:qFormat/>
    <w:uiPriority w:val="0"/>
  </w:style>
  <w:style w:type="paragraph" w:customStyle="1" w:styleId="120">
    <w:name w:val="Style TAL + Left:  075 cm"/>
    <w:basedOn w:val="59"/>
    <w:qFormat/>
    <w:uiPriority w:val="0"/>
    <w:pPr>
      <w:overflowPunct w:val="0"/>
      <w:autoSpaceDE w:val="0"/>
      <w:autoSpaceDN w:val="0"/>
      <w:adjustRightInd w:val="0"/>
      <w:ind w:left="425"/>
      <w:textAlignment w:val="baseline"/>
    </w:pPr>
    <w:rPr>
      <w:rFonts w:cs="Arial"/>
      <w:szCs w:val="18"/>
      <w:lang w:eastAsia="en-GB"/>
    </w:rPr>
  </w:style>
  <w:style w:type="paragraph" w:customStyle="1" w:styleId="121">
    <w:name w:val="TAL + Left:  1"/>
    <w:basedOn w:val="59"/>
    <w:link w:val="122"/>
    <w:qFormat/>
    <w:uiPriority w:val="0"/>
    <w:pPr>
      <w:overflowPunct w:val="0"/>
      <w:autoSpaceDE w:val="0"/>
      <w:autoSpaceDN w:val="0"/>
      <w:adjustRightInd w:val="0"/>
      <w:ind w:left="567"/>
      <w:textAlignment w:val="baseline"/>
    </w:pPr>
    <w:rPr>
      <w:rFonts w:cs="Arial"/>
      <w:szCs w:val="18"/>
      <w:lang w:eastAsia="en-GB"/>
    </w:rPr>
  </w:style>
  <w:style w:type="character" w:customStyle="1" w:styleId="122">
    <w:name w:val="TAL + Left:  1;00 cm Char Char"/>
    <w:link w:val="121"/>
    <w:qFormat/>
    <w:uiPriority w:val="0"/>
    <w:rPr>
      <w:rFonts w:ascii="Arial" w:hAnsi="Arial" w:cs="Arial"/>
      <w:sz w:val="18"/>
      <w:szCs w:val="18"/>
      <w:lang w:val="en-GB" w:eastAsia="en-GB"/>
    </w:rPr>
  </w:style>
  <w:style w:type="paragraph" w:customStyle="1" w:styleId="123">
    <w:name w:val="TAL + Left: 125 cm"/>
    <w:basedOn w:val="120"/>
    <w:qFormat/>
    <w:uiPriority w:val="0"/>
    <w:pPr>
      <w:kinsoku w:val="0"/>
      <w:overflowPunct/>
      <w:autoSpaceDE/>
      <w:autoSpaceDN/>
      <w:adjustRightInd/>
      <w:ind w:left="709"/>
      <w:textAlignment w:val="auto"/>
    </w:pPr>
    <w:rPr>
      <w:bCs/>
      <w:lang w:eastAsia="zh-CN"/>
    </w:rPr>
  </w:style>
  <w:style w:type="paragraph" w:customStyle="1" w:styleId="124">
    <w:name w:val="TAL + Left: 1"/>
    <w:basedOn w:val="123"/>
    <w:qFormat/>
    <w:uiPriority w:val="0"/>
    <w:pPr>
      <w:ind w:left="851"/>
    </w:pPr>
    <w:rPr>
      <w:rFonts w:eastAsia="Batang"/>
    </w:rPr>
  </w:style>
  <w:style w:type="character" w:customStyle="1" w:styleId="125">
    <w:name w:val="Document Map Char"/>
    <w:link w:val="28"/>
    <w:qFormat/>
    <w:uiPriority w:val="0"/>
    <w:rPr>
      <w:rFonts w:ascii="Tahoma" w:hAnsi="Tahoma" w:cs="Tahoma"/>
      <w:shd w:val="clear" w:color="auto" w:fill="000080"/>
      <w:lang w:val="en-GB" w:eastAsia="en-US"/>
    </w:rPr>
  </w:style>
  <w:style w:type="character" w:customStyle="1" w:styleId="126">
    <w:name w:val="TAH Car"/>
    <w:qFormat/>
    <w:uiPriority w:val="0"/>
    <w:rPr>
      <w:rFonts w:ascii="Arial" w:hAnsi="Arial"/>
      <w:b/>
      <w:sz w:val="18"/>
      <w:lang w:val="en-GB" w:eastAsia="en-US"/>
    </w:rPr>
  </w:style>
  <w:style w:type="character" w:customStyle="1" w:styleId="127">
    <w:name w:val="Footer Char"/>
    <w:link w:val="34"/>
    <w:qFormat/>
    <w:uiPriority w:val="0"/>
    <w:rPr>
      <w:rFonts w:ascii="Arial" w:hAnsi="Arial"/>
      <w:b/>
      <w:i/>
      <w:sz w:val="18"/>
      <w:lang w:val="en-GB" w:eastAsia="en-US"/>
    </w:rPr>
  </w:style>
  <w:style w:type="character" w:customStyle="1" w:styleId="128">
    <w:name w:val="H6 Char"/>
    <w:link w:val="8"/>
    <w:qFormat/>
    <w:uiPriority w:val="0"/>
    <w:rPr>
      <w:rFonts w:ascii="Arial" w:hAnsi="Arial"/>
      <w:lang w:val="en-GB" w:eastAsia="en-US"/>
    </w:rPr>
  </w:style>
  <w:style w:type="character" w:customStyle="1" w:styleId="129">
    <w:name w:val="HTML Preformatted Char"/>
    <w:basedOn w:val="46"/>
    <w:link w:val="40"/>
    <w:qFormat/>
    <w:uiPriority w:val="99"/>
    <w:rPr>
      <w:rFonts w:ascii="Courier New" w:hAnsi="Courier New" w:cs="Courier New"/>
      <w:lang w:val="en-US" w:eastAsia="en-GB"/>
    </w:rPr>
  </w:style>
  <w:style w:type="paragraph" w:customStyle="1" w:styleId="130">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character" w:customStyle="1" w:styleId="131">
    <w:name w:val="Unresolved Mention"/>
    <w:semiHidden/>
    <w:unhideWhenUsed/>
    <w:qFormat/>
    <w:uiPriority w:val="99"/>
    <w:rPr>
      <w:color w:val="808080"/>
      <w:shd w:val="clear" w:color="auto" w:fill="E6E6E6"/>
    </w:rPr>
  </w:style>
  <w:style w:type="character" w:customStyle="1" w:styleId="132">
    <w:name w:val="Heading 1 Char"/>
    <w:link w:val="2"/>
    <w:qFormat/>
    <w:uiPriority w:val="0"/>
    <w:rPr>
      <w:rFonts w:ascii="Arial" w:hAnsi="Arial"/>
      <w:sz w:val="36"/>
      <w:lang w:val="en-GB" w:eastAsia="en-US"/>
    </w:rPr>
  </w:style>
  <w:style w:type="character" w:customStyle="1" w:styleId="133">
    <w:name w:val="Heading 3 Char"/>
    <w:link w:val="4"/>
    <w:qFormat/>
    <w:uiPriority w:val="0"/>
    <w:rPr>
      <w:rFonts w:ascii="Arial" w:hAnsi="Arial"/>
      <w:sz w:val="28"/>
      <w:lang w:val="en-GB" w:eastAsia="en-US"/>
    </w:rPr>
  </w:style>
  <w:style w:type="character" w:customStyle="1" w:styleId="134">
    <w:name w:val="Heading 4 Char"/>
    <w:link w:val="5"/>
    <w:qFormat/>
    <w:uiPriority w:val="0"/>
    <w:rPr>
      <w:rFonts w:ascii="Arial" w:hAnsi="Arial"/>
      <w:sz w:val="24"/>
      <w:lang w:val="en-GB" w:eastAsia="en-US"/>
    </w:rPr>
  </w:style>
  <w:style w:type="character" w:customStyle="1" w:styleId="135">
    <w:name w:val="Heading 5 Char"/>
    <w:link w:val="6"/>
    <w:qFormat/>
    <w:uiPriority w:val="0"/>
    <w:rPr>
      <w:rFonts w:ascii="Arial" w:hAnsi="Arial"/>
      <w:sz w:val="22"/>
      <w:lang w:val="en-GB" w:eastAsia="en-US"/>
    </w:rPr>
  </w:style>
  <w:style w:type="character" w:customStyle="1" w:styleId="136">
    <w:name w:val="NO Zchn"/>
    <w:link w:val="62"/>
    <w:qFormat/>
    <w:locked/>
    <w:uiPriority w:val="0"/>
    <w:rPr>
      <w:rFonts w:ascii="Times New Roman" w:hAnsi="Times New Roman"/>
      <w:lang w:val="en-GB" w:eastAsia="en-US"/>
    </w:rPr>
  </w:style>
  <w:style w:type="paragraph" w:customStyle="1" w:styleId="137">
    <w:name w:val="TAL + Left:  0"/>
    <w:basedOn w:val="1"/>
    <w:qFormat/>
    <w:uiPriority w:val="0"/>
    <w:pPr>
      <w:keepNext/>
      <w:keepLines/>
      <w:overflowPunct w:val="0"/>
      <w:autoSpaceDE w:val="0"/>
      <w:autoSpaceDN w:val="0"/>
      <w:adjustRightInd w:val="0"/>
      <w:spacing w:after="0"/>
      <w:ind w:left="284"/>
      <w:textAlignment w:val="baseline"/>
    </w:pPr>
    <w:rPr>
      <w:rFonts w:ascii="Arial" w:hAnsi="Arial" w:eastAsia="Batang" w:cs="Arial"/>
      <w:bCs/>
      <w:sz w:val="18"/>
      <w:lang w:eastAsia="ja-JP"/>
    </w:rPr>
  </w:style>
  <w:style w:type="character" w:customStyle="1" w:styleId="138">
    <w:name w:val="List Paragraph Char"/>
    <w:link w:val="139"/>
    <w:qFormat/>
    <w:uiPriority w:val="34"/>
    <w:rPr>
      <w:rFonts w:ascii="Times" w:hAnsi="Times" w:eastAsia="Batang"/>
      <w:szCs w:val="24"/>
      <w:lang w:eastAsia="ja-JP"/>
    </w:rPr>
  </w:style>
  <w:style w:type="paragraph" w:styleId="139">
    <w:name w:val="List Paragraph"/>
    <w:basedOn w:val="1"/>
    <w:link w:val="138"/>
    <w:qFormat/>
    <w:uiPriority w:val="34"/>
    <w:pPr>
      <w:spacing w:after="0"/>
      <w:ind w:left="840" w:leftChars="400" w:hanging="1440"/>
    </w:pPr>
    <w:rPr>
      <w:rFonts w:ascii="Times" w:hAnsi="Times" w:eastAsia="Batang"/>
      <w:szCs w:val="24"/>
      <w:lang w:val="fr-FR" w:eastAsia="ja-JP"/>
    </w:rPr>
  </w:style>
  <w:style w:type="character" w:customStyle="1" w:styleId="140">
    <w:name w:val="NO Char"/>
    <w:qFormat/>
    <w:locked/>
    <w:uiPriority w:val="0"/>
    <w:rPr>
      <w:rFonts w:ascii="Times New Roman" w:hAnsi="Times New Roman"/>
      <w:lang w:val="en-GB" w:eastAsia="en-US"/>
    </w:rPr>
  </w:style>
  <w:style w:type="character" w:customStyle="1" w:styleId="141">
    <w:name w:val="EX Char"/>
    <w:link w:val="63"/>
    <w:qFormat/>
    <w:locked/>
    <w:uiPriority w:val="0"/>
    <w:rPr>
      <w:rFonts w:ascii="Times New Roman" w:hAnsi="Times New Roman"/>
      <w:lang w:val="en-GB" w:eastAsia="en-US"/>
    </w:rPr>
  </w:style>
  <w:style w:type="character" w:customStyle="1" w:styleId="142">
    <w:name w:val="B4 Char"/>
    <w:link w:val="84"/>
    <w:qFormat/>
    <w:uiPriority w:val="0"/>
    <w:rPr>
      <w:rFonts w:ascii="Times New Roman" w:hAnsi="Times New Roman"/>
      <w:lang w:val="en-GB" w:eastAsia="en-US"/>
    </w:rPr>
  </w:style>
  <w:style w:type="paragraph" w:customStyle="1" w:styleId="143">
    <w:name w:val="First Change"/>
    <w:basedOn w:val="1"/>
    <w:qFormat/>
    <w:uiPriority w:val="0"/>
    <w:pPr>
      <w:jc w:val="center"/>
    </w:pPr>
    <w:rPr>
      <w:color w:val="FF0000"/>
    </w:rPr>
  </w:style>
  <w:style w:type="character" w:customStyle="1" w:styleId="144">
    <w:name w:val="Unresolved Mention1"/>
    <w:semiHidden/>
    <w:unhideWhenUsed/>
    <w:qFormat/>
    <w:uiPriority w:val="99"/>
    <w:rPr>
      <w:color w:val="808080"/>
      <w:shd w:val="clear" w:color="auto" w:fill="E6E6E6"/>
    </w:rPr>
  </w:style>
  <w:style w:type="character" w:customStyle="1" w:styleId="145">
    <w:name w:val="Heading 6 Char"/>
    <w:link w:val="7"/>
    <w:qFormat/>
    <w:uiPriority w:val="0"/>
    <w:rPr>
      <w:rFonts w:ascii="Arial" w:hAnsi="Arial"/>
      <w:lang w:val="en-GB" w:eastAsia="en-US"/>
    </w:rPr>
  </w:style>
  <w:style w:type="character" w:customStyle="1" w:styleId="146">
    <w:name w:val="Heading 7 Char"/>
    <w:link w:val="9"/>
    <w:qFormat/>
    <w:uiPriority w:val="0"/>
    <w:rPr>
      <w:rFonts w:ascii="Arial" w:hAnsi="Arial"/>
      <w:lang w:val="en-GB" w:eastAsia="en-US"/>
    </w:rPr>
  </w:style>
  <w:style w:type="character" w:customStyle="1" w:styleId="147">
    <w:name w:val="Heading 8 Char"/>
    <w:link w:val="10"/>
    <w:qFormat/>
    <w:uiPriority w:val="0"/>
    <w:rPr>
      <w:rFonts w:ascii="Arial" w:hAnsi="Arial"/>
      <w:sz w:val="36"/>
      <w:lang w:val="en-GB" w:eastAsia="en-US"/>
    </w:rPr>
  </w:style>
  <w:style w:type="character" w:customStyle="1" w:styleId="148">
    <w:name w:val="Heading 9 Char"/>
    <w:link w:val="11"/>
    <w:qFormat/>
    <w:uiPriority w:val="0"/>
    <w:rPr>
      <w:rFonts w:ascii="Arial" w:hAnsi="Arial"/>
      <w:sz w:val="36"/>
      <w:lang w:val="en-GB" w:eastAsia="en-US"/>
    </w:rPr>
  </w:style>
  <w:style w:type="table" w:customStyle="1" w:styleId="149">
    <w:name w:val="网格型1"/>
    <w:basedOn w:val="44"/>
    <w:qFormat/>
    <w:uiPriority w:val="0"/>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
    <w:name w:val="网格型2"/>
    <w:basedOn w:val="44"/>
    <w:qFormat/>
    <w:uiPriority w:val="0"/>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1">
    <w:name w:val="编号2"/>
    <w:basedOn w:val="1"/>
    <w:qFormat/>
    <w:uiPriority w:val="0"/>
    <w:pPr>
      <w:numPr>
        <w:ilvl w:val="0"/>
        <w:numId w:val="1"/>
      </w:numPr>
      <w:tabs>
        <w:tab w:val="left" w:pos="704"/>
        <w:tab w:val="clear" w:pos="840"/>
      </w:tabs>
      <w:ind w:left="704" w:hanging="420"/>
    </w:pPr>
    <w:rPr>
      <w:rFonts w:eastAsia="宋体"/>
      <w:lang w:eastAsia="zh-CN"/>
    </w:rPr>
  </w:style>
  <w:style w:type="table" w:customStyle="1" w:styleId="152">
    <w:name w:val="网格型3"/>
    <w:basedOn w:val="44"/>
    <w:qFormat/>
    <w:uiPriority w:val="0"/>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3">
    <w:name w:val="Unresolved Mention2"/>
    <w:semiHidden/>
    <w:unhideWhenUsed/>
    <w:qFormat/>
    <w:uiPriority w:val="99"/>
    <w:rPr>
      <w:color w:val="808080"/>
      <w:shd w:val="clear" w:color="auto" w:fill="E6E6E6"/>
    </w:rPr>
  </w:style>
  <w:style w:type="character" w:customStyle="1" w:styleId="154">
    <w:name w:val="B3 Char"/>
    <w:link w:val="83"/>
    <w:qFormat/>
    <w:uiPriority w:val="0"/>
    <w:rPr>
      <w:rFonts w:ascii="Times New Roman" w:hAnsi="Times New Roman"/>
      <w:lang w:val="en-GB" w:eastAsia="en-US"/>
    </w:rPr>
  </w:style>
  <w:style w:type="paragraph" w:customStyle="1" w:styleId="155">
    <w:name w:val="TAL + Left:  1 cm"/>
    <w:basedOn w:val="59"/>
    <w:qFormat/>
    <w:uiPriority w:val="0"/>
    <w:pPr>
      <w:overflowPunct w:val="0"/>
      <w:autoSpaceDE w:val="0"/>
      <w:autoSpaceDN w:val="0"/>
      <w:adjustRightInd w:val="0"/>
      <w:ind w:left="567"/>
      <w:textAlignment w:val="baseline"/>
    </w:pPr>
    <w:rPr>
      <w:lang w:val="zh-CN" w:eastAsia="en-GB"/>
    </w:rPr>
  </w:style>
  <w:style w:type="character" w:customStyle="1" w:styleId="156">
    <w:name w:val="Mention"/>
    <w:semiHidden/>
    <w:unhideWhenUsed/>
    <w:qFormat/>
    <w:uiPriority w:val="99"/>
    <w:rPr>
      <w:color w:val="2B579A"/>
      <w:shd w:val="clear" w:color="auto" w:fill="E6E6E6"/>
    </w:rPr>
  </w:style>
  <w:style w:type="character" w:customStyle="1" w:styleId="157">
    <w:name w:val="Editor's Note Zchn"/>
    <w:qFormat/>
    <w:uiPriority w:val="0"/>
    <w:rPr>
      <w:rFonts w:ascii="Geneva" w:hAnsi="Geneva" w:eastAsia="Calibri Light" w:cs="Geneva"/>
      <w:color w:val="FF0000"/>
      <w:kern w:val="2"/>
      <w:lang w:val="en-GB" w:eastAsia="en-US" w:bidi="ar-SA"/>
    </w:rPr>
  </w:style>
  <w:style w:type="paragraph" w:customStyle="1" w:styleId="158">
    <w:name w:val="TAL + Bold"/>
    <w:basedOn w:val="59"/>
    <w:qFormat/>
    <w:uiPriority w:val="0"/>
    <w:pPr>
      <w:overflowPunct w:val="0"/>
      <w:autoSpaceDE w:val="0"/>
      <w:autoSpaceDN w:val="0"/>
      <w:adjustRightInd w:val="0"/>
      <w:ind w:left="64"/>
      <w:textAlignment w:val="baseline"/>
    </w:pPr>
    <w:rPr>
      <w:rFonts w:cs="Arial"/>
      <w:b/>
      <w:lang w:eastAsia="ja-JP"/>
    </w:rPr>
  </w:style>
  <w:style w:type="paragraph" w:customStyle="1" w:styleId="159">
    <w:name w:val="Head 6"/>
    <w:basedOn w:val="1"/>
    <w:next w:val="1"/>
    <w:qFormat/>
    <w:uiPriority w:val="0"/>
    <w:pPr>
      <w:overflowPunct w:val="0"/>
      <w:autoSpaceDE w:val="0"/>
      <w:autoSpaceDN w:val="0"/>
      <w:adjustRightInd w:val="0"/>
      <w:spacing w:before="120"/>
      <w:ind w:left="1985" w:hanging="1985"/>
      <w:textAlignment w:val="baseline"/>
    </w:pPr>
    <w:rPr>
      <w:rFonts w:ascii="Arial" w:hAnsi="Arial"/>
    </w:rPr>
  </w:style>
  <w:style w:type="character" w:customStyle="1" w:styleId="160">
    <w:name w:val="CR Cover Page Zchn"/>
    <w:link w:val="87"/>
    <w:qFormat/>
    <w:uiPriority w:val="0"/>
    <w:rPr>
      <w:rFonts w:ascii="Arial" w:hAnsi="Arial"/>
      <w:lang w:val="en-GB" w:eastAsia="en-US"/>
    </w:rPr>
  </w:style>
  <w:style w:type="paragraph" w:customStyle="1" w:styleId="161">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162">
    <w:name w:val="a"/>
    <w:basedOn w:val="87"/>
    <w:qFormat/>
    <w:uiPriority w:val="0"/>
    <w:pPr>
      <w:tabs>
        <w:tab w:val="left" w:pos="1985"/>
      </w:tabs>
    </w:pPr>
    <w:rPr>
      <w:rFonts w:cs="Arial"/>
      <w:b/>
      <w:bCs/>
      <w:color w:val="000000"/>
      <w:sz w:val="24"/>
      <w:szCs w:val="24"/>
      <w:lang w:val="en-US"/>
    </w:rPr>
  </w:style>
  <w:style w:type="paragraph" w:customStyle="1" w:styleId="163">
    <w:name w:val="TAL + Not Bold"/>
    <w:basedOn w:val="61"/>
    <w:link w:val="164"/>
    <w:qFormat/>
    <w:uiPriority w:val="0"/>
    <w:pPr>
      <w:keepNext w:val="0"/>
      <w:overflowPunct w:val="0"/>
      <w:autoSpaceDE w:val="0"/>
      <w:autoSpaceDN w:val="0"/>
      <w:adjustRightInd w:val="0"/>
      <w:spacing w:before="0" w:after="240"/>
      <w:textAlignment w:val="baseline"/>
    </w:pPr>
    <w:rPr>
      <w:lang w:eastAsia="en-GB"/>
    </w:rPr>
  </w:style>
  <w:style w:type="character" w:customStyle="1" w:styleId="164">
    <w:name w:val="TAL + Not Bold Char"/>
    <w:link w:val="163"/>
    <w:qFormat/>
    <w:uiPriority w:val="0"/>
    <w:rPr>
      <w:rFonts w:ascii="Arial" w:hAnsi="Arial"/>
      <w:b/>
      <w:lang w:val="en-GB" w:eastAsia="en-GB"/>
    </w:rPr>
  </w:style>
  <w:style w:type="paragraph" w:customStyle="1" w:styleId="165">
    <w:name w:val="PL Char Char Char Char Char Char Char"/>
    <w:link w:val="16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GB" w:bidi="ar-SA"/>
    </w:rPr>
  </w:style>
  <w:style w:type="character" w:customStyle="1" w:styleId="166">
    <w:name w:val="PL Char Char Char Char Char Char Char Char"/>
    <w:link w:val="165"/>
    <w:qFormat/>
    <w:uiPriority w:val="0"/>
    <w:rPr>
      <w:rFonts w:ascii="Courier New" w:hAnsi="Courier New" w:eastAsia="宋体"/>
      <w:sz w:val="16"/>
      <w:lang w:val="en-GB"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5EDC2B-BB41-4C04-BB65-0B0E3AAF3690}">
  <ds:schemaRefs/>
</ds:datastoreItem>
</file>

<file path=customXml/itemProps3.xml><?xml version="1.0" encoding="utf-8"?>
<ds:datastoreItem xmlns:ds="http://schemas.openxmlformats.org/officeDocument/2006/customXml" ds:itemID="{5460F841-89BC-43E3-A877-C80690139574}">
  <ds:schemaRefs/>
</ds:datastoreItem>
</file>

<file path=customXml/itemProps4.xml><?xml version="1.0" encoding="utf-8"?>
<ds:datastoreItem xmlns:ds="http://schemas.openxmlformats.org/officeDocument/2006/customXml" ds:itemID="{1F50EDEA-7EA2-4D07-8831-784E4E32BA30}">
  <ds:schemaRefs/>
</ds:datastoreItem>
</file>

<file path=customXml/itemProps5.xml><?xml version="1.0" encoding="utf-8"?>
<ds:datastoreItem xmlns:ds="http://schemas.openxmlformats.org/officeDocument/2006/customXml" ds:itemID="{99464A1D-65C6-40F4-8CE7-6F47F68FDED8}">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27</Pages>
  <Words>10250</Words>
  <Characters>54328</Characters>
  <Lines>452</Lines>
  <Paragraphs>128</Paragraphs>
  <TotalTime>0</TotalTime>
  <ScaleCrop>false</ScaleCrop>
  <LinksUpToDate>false</LinksUpToDate>
  <CharactersWithSpaces>64450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2021-05-05T18:41:00Z</dcterms:created>
  <dc:creator>Michael Sanders, John M Meredith</dc:creator>
  <cp:lastModifiedBy>ZTE-Dapeng</cp:lastModifiedBy>
  <cp:lastPrinted>2411-12-31T23:00:00Z</cp:lastPrinted>
  <dcterms:modified xsi:type="dcterms:W3CDTF">2021-08-05T15:33:54Z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2052-11.8.2.9022</vt:lpwstr>
  </property>
</Properties>
</file>